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74E122"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2107300</w:t>
      </w:r>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E7673B" w:rsidP="00E13F3D">
            <w:pPr>
              <w:pStyle w:val="CRCoverPage"/>
              <w:spacing w:after="0"/>
              <w:jc w:val="right"/>
              <w:rPr>
                <w:b/>
                <w:noProof/>
                <w:sz w:val="28"/>
              </w:rPr>
            </w:pPr>
            <w:fldSimple w:instr="DOCPROPERTY  Spec#  \* MERGEFORMAT">
              <w:r w:rsidR="00D81899">
                <w:rPr>
                  <w:b/>
                  <w:noProof/>
                  <w:sz w:val="28"/>
                </w:rPr>
                <w:t>23.50</w:t>
              </w:r>
            </w:fldSimple>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B74BF" w:rsidR="001E41F3" w:rsidRPr="00410371" w:rsidRDefault="00FB5124" w:rsidP="00547111">
            <w:pPr>
              <w:pStyle w:val="CRCoverPage"/>
              <w:spacing w:after="0"/>
              <w:rPr>
                <w:noProof/>
              </w:rPr>
            </w:pPr>
            <w:r>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E7673B">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DC5E" w:rsidR="001E41F3" w:rsidRDefault="007A7C63">
            <w:pPr>
              <w:pStyle w:val="CRCoverPage"/>
              <w:spacing w:after="0"/>
              <w:ind w:left="100"/>
              <w:rPr>
                <w:noProof/>
              </w:rPr>
            </w:pPr>
            <w:r>
              <w:t xml:space="preserve">Time synchronization </w:t>
            </w:r>
            <w:r w:rsidR="008E3F57">
              <w:t xml:space="preserve">- </w:t>
            </w:r>
            <w:r>
              <w:t>description</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24D91" w:rsidR="001E41F3" w:rsidRDefault="00E7673B">
            <w:pPr>
              <w:pStyle w:val="CRCoverPage"/>
              <w:spacing w:after="0"/>
              <w:ind w:left="100"/>
              <w:rPr>
                <w:noProof/>
              </w:rPr>
            </w:pPr>
            <w:fldSimple w:instr="DOCPROPERTY  SourceIfWg  \* MERGEFORMAT">
              <w:r w:rsidR="00BE74EE">
                <w:rPr>
                  <w:noProof/>
                </w:rPr>
                <w:t>Nokia, Nokia Shangai Bell</w:t>
              </w:r>
            </w:fldSimple>
            <w:r w:rsidR="00B44D60">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7673B"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E7673B">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E7673B">
            <w:pPr>
              <w:pStyle w:val="CRCoverPage"/>
              <w:spacing w:after="0"/>
              <w:ind w:left="100"/>
              <w:rPr>
                <w:noProof/>
              </w:rPr>
            </w:pPr>
            <w:fldSimple w:instr="DOCPROPERTY  ResDate  \* MERGEFORMAT">
              <w:r w:rsidR="00BE74EE">
                <w:rPr>
                  <w:noProof/>
                </w:rPr>
                <w:t>2021-0</w:t>
              </w:r>
              <w:r w:rsidR="007A7C63">
                <w:rPr>
                  <w:noProof/>
                </w:rPr>
                <w:t>9</w:t>
              </w:r>
              <w:r w:rsidR="00BE74EE">
                <w:rPr>
                  <w:noProof/>
                </w:rPr>
                <w:t>-</w:t>
              </w:r>
            </w:fldSimple>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E7673B">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5C1C0" w14:textId="2BA5CED6" w:rsidR="004414DE" w:rsidRDefault="008E3F57" w:rsidP="004414DE">
            <w:pPr>
              <w:pStyle w:val="CRCoverPage"/>
              <w:numPr>
                <w:ilvl w:val="0"/>
                <w:numId w:val="7"/>
              </w:numPr>
              <w:spacing w:after="0"/>
              <w:rPr>
                <w:noProof/>
              </w:rPr>
            </w:pPr>
            <w:bookmarkStart w:id="1" w:name="_Hlk83913604"/>
            <w:r>
              <w:rPr>
                <w:noProof/>
              </w:rPr>
              <w:t xml:space="preserve">Minor changes to correct time synchronization clauses </w:t>
            </w:r>
          </w:p>
          <w:p w14:paraId="64B555F5" w14:textId="23974529" w:rsidR="004414DE" w:rsidDel="00A41CBC" w:rsidRDefault="008E3F57" w:rsidP="00A41CBC">
            <w:pPr>
              <w:pStyle w:val="CRCoverPage"/>
              <w:numPr>
                <w:ilvl w:val="0"/>
                <w:numId w:val="7"/>
              </w:numPr>
              <w:spacing w:after="0"/>
              <w:rPr>
                <w:del w:id="2" w:author="Ericsson-Oct18" w:date="2021-10-18T17:58:00Z"/>
                <w:noProof/>
              </w:rPr>
              <w:pPrChange w:id="3" w:author="Ericsson-Oct18" w:date="2021-10-18T17:58:00Z">
                <w:pPr>
                  <w:pStyle w:val="CRCoverPage"/>
                  <w:numPr>
                    <w:numId w:val="7"/>
                  </w:numPr>
                  <w:spacing w:after="0"/>
                  <w:ind w:left="720" w:hanging="360"/>
                </w:pPr>
              </w:pPrChange>
            </w:pPr>
            <w:r>
              <w:rPr>
                <w:noProof/>
              </w:rPr>
              <w:t xml:space="preserve">Considering the LS response from IEEE in </w:t>
            </w:r>
            <w:r w:rsidRPr="008E3F57">
              <w:rPr>
                <w:noProof/>
              </w:rPr>
              <w:t>S2-2105362</w:t>
            </w:r>
            <w:r>
              <w:rPr>
                <w:noProof/>
              </w:rPr>
              <w:t xml:space="preserve">, </w:t>
            </w:r>
            <w:r w:rsidRPr="008E3F57">
              <w:rPr>
                <w:noProof/>
              </w:rPr>
              <w:t xml:space="preserve">IEEE Std 1588-2019 </w:t>
            </w:r>
            <w:r>
              <w:rPr>
                <w:noProof/>
              </w:rPr>
              <w:t xml:space="preserve">should be </w:t>
            </w:r>
            <w:r w:rsidRPr="008E3F57">
              <w:rPr>
                <w:noProof/>
              </w:rPr>
              <w:t>backward compatible with IEEE 1588-2008</w:t>
            </w:r>
            <w:r>
              <w:rPr>
                <w:noProof/>
              </w:rPr>
              <w:t>. The impleme</w:t>
            </w:r>
            <w:r w:rsidR="00C73610">
              <w:rPr>
                <w:noProof/>
              </w:rPr>
              <w:t>n</w:t>
            </w:r>
            <w:r>
              <w:rPr>
                <w:noProof/>
              </w:rPr>
              <w:t xml:space="preserve">tation should </w:t>
            </w:r>
            <w:r w:rsidRPr="008E3F57">
              <w:rPr>
                <w:noProof/>
              </w:rPr>
              <w:t xml:space="preserve">make sure that the same optional features </w:t>
            </w:r>
            <w:r>
              <w:rPr>
                <w:noProof/>
              </w:rPr>
              <w:t xml:space="preserve">between different editions </w:t>
            </w:r>
            <w:r w:rsidRPr="008E3F57">
              <w:rPr>
                <w:noProof/>
              </w:rPr>
              <w:t>are implemented to allow equipment to interoperate</w:t>
            </w:r>
            <w:r w:rsidR="00653D3C">
              <w:rPr>
                <w:noProof/>
              </w:rPr>
              <w:t>,</w:t>
            </w:r>
            <w:r>
              <w:rPr>
                <w:noProof/>
              </w:rPr>
              <w:t xml:space="preserve"> and the </w:t>
            </w:r>
            <w:r w:rsidRPr="008E3F57">
              <w:rPr>
                <w:noProof/>
              </w:rPr>
              <w:t>IEEE</w:t>
            </w:r>
            <w:r>
              <w:rPr>
                <w:noProof/>
              </w:rPr>
              <w:t xml:space="preserve"> Std</w:t>
            </w:r>
            <w:r w:rsidRPr="008E3F57">
              <w:rPr>
                <w:noProof/>
              </w:rPr>
              <w:t xml:space="preserve"> 1588-2019 clause 19 </w:t>
            </w:r>
            <w:r>
              <w:rPr>
                <w:noProof/>
              </w:rPr>
              <w:t xml:space="preserve">explains the </w:t>
            </w:r>
            <w:r w:rsidRPr="008E3F57">
              <w:rPr>
                <w:noProof/>
              </w:rPr>
              <w:t xml:space="preserve"> compatibility</w:t>
            </w:r>
            <w:r>
              <w:rPr>
                <w:noProof/>
              </w:rPr>
              <w:t xml:space="preserve"> between IEEE PTP 2019 and 2008 versions. Therefore the open EN regarding the s</w:t>
            </w:r>
            <w:r w:rsidRPr="008E3F57">
              <w:rPr>
                <w:noProof/>
              </w:rPr>
              <w:t xml:space="preserve">upport for external networks operating with IEEE Std 1588-2008 </w:t>
            </w:r>
            <w:r>
              <w:rPr>
                <w:noProof/>
              </w:rPr>
              <w:t xml:space="preserve">can be closed </w:t>
            </w:r>
            <w:ins w:id="4" w:author="Ericsson-Oct18" w:date="2021-10-18T17:58:00Z">
              <w:r w:rsidR="00A41CBC">
                <w:rPr>
                  <w:noProof/>
                </w:rPr>
                <w:t xml:space="preserve">since in </w:t>
              </w:r>
            </w:ins>
            <w:ins w:id="5" w:author="Ericsson-Oct18" w:date="2021-10-18T17:59:00Z">
              <w:r w:rsidR="00A41CBC">
                <w:rPr>
                  <w:noProof/>
                </w:rPr>
                <w:t>TS 23.501, CR3244 introduces note already.</w:t>
              </w:r>
            </w:ins>
            <w:del w:id="6" w:author="Ericsson-Oct18" w:date="2021-10-18T17:58:00Z">
              <w:r w:rsidDel="00A41CBC">
                <w:rPr>
                  <w:noProof/>
                </w:rPr>
                <w:delText xml:space="preserve">adding the description that the operation of 5GS PTP instances following different IEEE Std 1588 editions </w:delText>
              </w:r>
              <w:r w:rsidRPr="008E3F57" w:rsidDel="00A41CBC">
                <w:rPr>
                  <w:noProof/>
                </w:rPr>
                <w:delText>should follow the reco</w:delText>
              </w:r>
              <w:r w:rsidR="00F84B1E" w:rsidDel="00A41CBC">
                <w:rPr>
                  <w:noProof/>
                </w:rPr>
                <w:delText>m</w:delText>
              </w:r>
              <w:r w:rsidRPr="008E3F57" w:rsidDel="00A41CBC">
                <w:rPr>
                  <w:noProof/>
                </w:rPr>
                <w:delText>mendations of IEEE Std 1588</w:delText>
              </w:r>
              <w:r w:rsidDel="00A41CBC">
                <w:rPr>
                  <w:noProof/>
                </w:rPr>
                <w:delText xml:space="preserve"> to ensure interoperation.</w:delText>
              </w:r>
            </w:del>
          </w:p>
          <w:bookmarkEnd w:id="1"/>
          <w:p w14:paraId="708AA7DE" w14:textId="6FDBF791" w:rsidR="004414DE" w:rsidRDefault="004414DE" w:rsidP="00A41CBC">
            <w:pPr>
              <w:pStyle w:val="CRCoverPage"/>
              <w:numPr>
                <w:ilvl w:val="0"/>
                <w:numId w:val="7"/>
              </w:numPr>
              <w:spacing w:after="0"/>
              <w:rPr>
                <w:noProof/>
              </w:rPr>
              <w:pPrChange w:id="7" w:author="Ericsson-Oct18" w:date="2021-10-18T17:58:00Z">
                <w:pPr>
                  <w:pStyle w:val="CRCoverPage"/>
                  <w:spacing w:after="0"/>
                  <w:ind w:left="72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D41AE" w14:textId="16C530E1" w:rsidR="004D28F4" w:rsidRDefault="00653D3C" w:rsidP="00653D3C">
            <w:pPr>
              <w:pStyle w:val="CRCoverPage"/>
              <w:numPr>
                <w:ilvl w:val="0"/>
                <w:numId w:val="6"/>
              </w:numPr>
              <w:spacing w:after="0"/>
              <w:rPr>
                <w:noProof/>
              </w:rPr>
            </w:pPr>
            <w:r>
              <w:rPr>
                <w:noProof/>
              </w:rPr>
              <w:t>Figure 4.4.8.3-1 is updated with the TSCTSF reference point numbers</w:t>
            </w:r>
          </w:p>
          <w:p w14:paraId="25F0F178" w14:textId="4B0C960D" w:rsidR="00653D3C" w:rsidRDefault="00653D3C" w:rsidP="00653D3C">
            <w:pPr>
              <w:pStyle w:val="CRCoverPage"/>
              <w:numPr>
                <w:ilvl w:val="0"/>
                <w:numId w:val="6"/>
              </w:numPr>
              <w:spacing w:after="0"/>
              <w:rPr>
                <w:noProof/>
              </w:rPr>
            </w:pPr>
            <w:r>
              <w:rPr>
                <w:noProof/>
              </w:rPr>
              <w:t>Close open EN in clause 5.27.1.4 adding a note for interoperability between dif</w:t>
            </w:r>
            <w:r w:rsidR="00F334A9">
              <w:rPr>
                <w:noProof/>
              </w:rPr>
              <w:t>f</w:t>
            </w:r>
            <w:r>
              <w:rPr>
                <w:noProof/>
              </w:rPr>
              <w:t xml:space="preserve">erent IEEE Std 1588 </w:t>
            </w:r>
            <w:ins w:id="8" w:author="Ericsson-Oct18" w:date="2021-10-18T18:00:00Z">
              <w:r w:rsidR="00A41CBC">
                <w:rPr>
                  <w:noProof/>
                </w:rPr>
                <w:t xml:space="preserve">are not required within 5GS </w:t>
              </w:r>
            </w:ins>
            <w:del w:id="9" w:author="Ericsson-Oct18" w:date="2021-10-18T18:00:00Z">
              <w:r w:rsidDel="00A41CBC">
                <w:rPr>
                  <w:noProof/>
                </w:rPr>
                <w:delText>editions</w:delText>
              </w:r>
            </w:del>
          </w:p>
          <w:p w14:paraId="4523930F" w14:textId="6EDE9EAF" w:rsidR="00653D3C" w:rsidRDefault="00653D3C" w:rsidP="00653D3C">
            <w:pPr>
              <w:pStyle w:val="CRCoverPage"/>
              <w:numPr>
                <w:ilvl w:val="0"/>
                <w:numId w:val="6"/>
              </w:numPr>
              <w:spacing w:after="0"/>
              <w:rPr>
                <w:noProof/>
              </w:rPr>
            </w:pPr>
            <w:r>
              <w:rPr>
                <w:noProof/>
              </w:rPr>
              <w:t>Minor text corrections for clauses 5.27.1.8 and 5.27.1.9</w:t>
            </w:r>
            <w:r w:rsidR="00F334A9">
              <w:rPr>
                <w:noProof/>
              </w:rPr>
              <w:t>, to align with TS 23.502</w:t>
            </w:r>
          </w:p>
          <w:p w14:paraId="6D7A9E20" w14:textId="56DD9BC0" w:rsidR="00E74906" w:rsidRDefault="00E74906" w:rsidP="00653D3C">
            <w:pPr>
              <w:pStyle w:val="CRCoverPage"/>
              <w:numPr>
                <w:ilvl w:val="0"/>
                <w:numId w:val="6"/>
              </w:numPr>
              <w:spacing w:after="0"/>
              <w:rPr>
                <w:noProof/>
              </w:rPr>
            </w:pPr>
            <w:r w:rsidRPr="00E74906">
              <w:rPr>
                <w:noProof/>
              </w:rPr>
              <w:t>In 6.3.24 clarify that TSCTSF deletes the TSCTSF NF ID and the Notification Target Address from the UDR upon reception of cancellation for the subscription for UE availability for time synchronization service, or once the PDU Sessions are released, whichever occurs first.</w:t>
            </w:r>
          </w:p>
          <w:p w14:paraId="307F54A7" w14:textId="33D71452" w:rsidR="00C0630C" w:rsidRDefault="00C0630C" w:rsidP="00653D3C">
            <w:pPr>
              <w:pStyle w:val="CRCoverPage"/>
              <w:numPr>
                <w:ilvl w:val="0"/>
                <w:numId w:val="6"/>
              </w:numPr>
              <w:spacing w:after="0"/>
              <w:rPr>
                <w:noProof/>
              </w:rPr>
            </w:pPr>
            <w:r>
              <w:rPr>
                <w:noProof/>
              </w:rPr>
              <w:t>TSC TSF discovery section – to clarify that the GPSI, SUPI, Internal Group ID can also be used for discovery and selection.</w:t>
            </w:r>
          </w:p>
          <w:p w14:paraId="5D336587" w14:textId="57F04330" w:rsidR="00C0630C" w:rsidRDefault="00C0630C" w:rsidP="00C0630C">
            <w:pPr>
              <w:pStyle w:val="CRCoverPage"/>
              <w:numPr>
                <w:ilvl w:val="0"/>
                <w:numId w:val="8"/>
              </w:numPr>
              <w:spacing w:after="0"/>
              <w:rPr>
                <w:noProof/>
              </w:rPr>
            </w:pPr>
            <w:r>
              <w:rPr>
                <w:noProof/>
              </w:rPr>
              <w:t>Add GPSI – in case the NF consumer uses GPSI for TSC TSF discovery and selection.</w:t>
            </w:r>
          </w:p>
          <w:p w14:paraId="3F8EF878" w14:textId="5ACA6987" w:rsidR="00C0630C" w:rsidRDefault="00C0630C" w:rsidP="00C0630C">
            <w:pPr>
              <w:pStyle w:val="CRCoverPage"/>
              <w:numPr>
                <w:ilvl w:val="0"/>
                <w:numId w:val="8"/>
              </w:numPr>
              <w:spacing w:after="0"/>
              <w:rPr>
                <w:noProof/>
              </w:rPr>
            </w:pPr>
            <w:r>
              <w:rPr>
                <w:noProof/>
              </w:rPr>
              <w:lastRenderedPageBreak/>
              <w:t>Add SUPI or Internal Group ID – in case the NF consumer is only aware of the SUPI or Internal Group ID, it uses SUPI or Internal Group ID for TSC 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5ED51B25" w:rsidR="00653D3C" w:rsidRDefault="006D019F" w:rsidP="00653D3C">
            <w:pPr>
              <w:pStyle w:val="CRCoverPage"/>
              <w:numPr>
                <w:ilvl w:val="0"/>
                <w:numId w:val="6"/>
              </w:numPr>
              <w:spacing w:after="0"/>
              <w:rPr>
                <w:noProof/>
              </w:rPr>
            </w:pPr>
            <w:r>
              <w:rPr>
                <w:noProof/>
              </w:rPr>
              <w:t xml:space="preserve">Add e2e Transparent Clock to the scope of </w:t>
            </w:r>
            <w:r w:rsidR="00653D3C">
              <w:rPr>
                <w:noProof/>
              </w:rPr>
              <w:t xml:space="preserve">annex H.4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49830" w:rsidR="001E41F3" w:rsidRDefault="007A7C63">
            <w:pPr>
              <w:pStyle w:val="CRCoverPage"/>
              <w:spacing w:after="0"/>
              <w:ind w:left="100"/>
              <w:rPr>
                <w:noProof/>
              </w:rPr>
            </w:pPr>
            <w:r>
              <w:rPr>
                <w:noProof/>
              </w:rPr>
              <w:t>4.4.8.3</w:t>
            </w:r>
            <w:r w:rsidR="00C71DF5">
              <w:rPr>
                <w:noProof/>
              </w:rPr>
              <w:t xml:space="preserve">, 5.27.1.4, 5.27.1.8, </w:t>
            </w:r>
            <w:r w:rsidR="0021354C">
              <w:rPr>
                <w:noProof/>
              </w:rPr>
              <w:t xml:space="preserve">6.3.24, </w:t>
            </w:r>
            <w:r w:rsidR="00C71DF5">
              <w:rPr>
                <w:noProof/>
              </w:rPr>
              <w:t>H.4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50FE826A" w14:textId="77777777" w:rsidR="007A7C63" w:rsidRPr="007A7C63" w:rsidRDefault="007A7C63" w:rsidP="007A7C63">
      <w:pPr>
        <w:keepNext/>
        <w:keepLines/>
        <w:spacing w:before="120"/>
        <w:ind w:left="1418" w:hanging="1418"/>
        <w:outlineLvl w:val="3"/>
        <w:rPr>
          <w:rFonts w:ascii="Arial" w:eastAsia="Times New Roman" w:hAnsi="Arial"/>
          <w:sz w:val="24"/>
        </w:rPr>
      </w:pPr>
      <w:bookmarkStart w:id="10" w:name="_Toc83301566"/>
      <w:r w:rsidRPr="007A7C63">
        <w:rPr>
          <w:rFonts w:ascii="Arial" w:eastAsia="Times New Roman" w:hAnsi="Arial"/>
          <w:sz w:val="24"/>
        </w:rPr>
        <w:t>4.4.8.3</w:t>
      </w:r>
      <w:r w:rsidRPr="007A7C63">
        <w:rPr>
          <w:rFonts w:ascii="Arial" w:eastAsia="Times New Roman" w:hAnsi="Arial"/>
          <w:sz w:val="24"/>
        </w:rPr>
        <w:tab/>
        <w:t>Architecture for AF requested support of Time Sensitive Communication and Time Synchronization</w:t>
      </w:r>
      <w:bookmarkEnd w:id="10"/>
    </w:p>
    <w:p w14:paraId="4EDDED5B" w14:textId="77777777" w:rsidR="007A7C63" w:rsidRPr="007A7C63" w:rsidRDefault="007A7C63" w:rsidP="007A7C63">
      <w:pPr>
        <w:rPr>
          <w:rFonts w:eastAsia="Times New Roman"/>
        </w:rPr>
      </w:pPr>
      <w:r w:rsidRPr="007A7C63">
        <w:rPr>
          <w:rFonts w:eastAsia="Times New Roman"/>
        </w:rP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32E79586" w14:textId="11243C6D" w:rsidR="007A7C63" w:rsidRDefault="007A7C63" w:rsidP="007A7C63">
      <w:pPr>
        <w:rPr>
          <w:rFonts w:eastAsia="Times New Roman"/>
        </w:rPr>
      </w:pPr>
      <w:r w:rsidRPr="007A7C63">
        <w:rPr>
          <w:rFonts w:eastAsia="Times New Roman"/>
        </w:rP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79600ADF" w14:textId="234D3F48" w:rsidR="007A7C63" w:rsidRDefault="007A7C63" w:rsidP="007A7C63">
      <w:pPr>
        <w:rPr>
          <w:ins w:id="11" w:author="Nokia" w:date="2021-09-27T13:12:00Z"/>
        </w:rPr>
      </w:pPr>
      <w:del w:id="12" w:author="Nokia" w:date="2021-09-27T13:12:00Z">
        <w:r w:rsidDel="007A7C63">
          <w:object w:dxaOrig="8700" w:dyaOrig="3952" w14:anchorId="380A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6" o:title=""/>
            </v:shape>
            <o:OLEObject Type="Embed" ProgID="Word.Picture.8" ShapeID="_x0000_i1025" DrawAspect="Content" ObjectID="_1696085593" r:id="rId17"/>
          </w:object>
        </w:r>
      </w:del>
    </w:p>
    <w:commentRangeStart w:id="13"/>
    <w:bookmarkStart w:id="14" w:name="_MON_1686632817"/>
    <w:bookmarkEnd w:id="14"/>
    <w:p w14:paraId="658167E6" w14:textId="5965E3E0" w:rsidR="007A7C63" w:rsidRDefault="007A7C63" w:rsidP="007A7C63">
      <w:pPr>
        <w:rPr>
          <w:rFonts w:ascii="Arial" w:eastAsia="Times New Roman" w:hAnsi="Arial"/>
          <w:b/>
        </w:rPr>
      </w:pPr>
      <w:ins w:id="15" w:author="Nokia" w:date="2021-09-27T13:12:00Z">
        <w:r w:rsidRPr="007A7C63">
          <w:rPr>
            <w:rFonts w:ascii="Arial" w:eastAsia="Times New Roman" w:hAnsi="Arial"/>
            <w:b/>
          </w:rPr>
          <w:object w:dxaOrig="8700" w:dyaOrig="3952" w14:anchorId="307BCBFB">
            <v:shape id="_x0000_i1026" type="#_x0000_t75" style="width:433.5pt;height:196pt" o:ole="">
              <v:imagedata r:id="rId18" o:title=""/>
            </v:shape>
            <o:OLEObject Type="Embed" ProgID="Word.Picture.8" ShapeID="_x0000_i1026" DrawAspect="Content" ObjectID="_1696085594" r:id="rId19"/>
          </w:object>
        </w:r>
      </w:ins>
      <w:commentRangeEnd w:id="13"/>
      <w:r>
        <w:rPr>
          <w:rStyle w:val="CommentReference"/>
        </w:rPr>
        <w:commentReference w:id="13"/>
      </w:r>
    </w:p>
    <w:p w14:paraId="26DFD8D8" w14:textId="77777777" w:rsidR="00912B69" w:rsidRDefault="00912B69" w:rsidP="00912B69">
      <w:pPr>
        <w:pStyle w:val="TF"/>
      </w:pPr>
      <w:r>
        <w:t>Figure 4.4.8.3-1: Architecture to enable Time Sensitive Communication and Time Synchronization services</w:t>
      </w:r>
    </w:p>
    <w:p w14:paraId="34E3EBF5" w14:textId="77777777" w:rsidR="00912B69" w:rsidRPr="007A7C63" w:rsidRDefault="00912B69" w:rsidP="007A7C63">
      <w:pPr>
        <w:rPr>
          <w:rFonts w:eastAsia="Times New Roman"/>
        </w:rPr>
      </w:pPr>
    </w:p>
    <w:p w14:paraId="44DEED37" w14:textId="4FCABFE6" w:rsidR="007A7C63" w:rsidRDefault="007A7C6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43811DD" w14:textId="77777777" w:rsidR="005617AA" w:rsidRDefault="005617AA" w:rsidP="005617AA">
      <w:pPr>
        <w:pStyle w:val="Heading4"/>
      </w:pPr>
      <w:bookmarkStart w:id="16" w:name="_Toc83301992"/>
      <w:r>
        <w:t>5.27.1.4</w:t>
      </w:r>
      <w:r>
        <w:tab/>
        <w:t>DS-TT and NW-TT Time Synchronization functionality</w:t>
      </w:r>
      <w:bookmarkEnd w:id="16"/>
    </w:p>
    <w:p w14:paraId="26125382" w14:textId="77777777" w:rsidR="005617AA" w:rsidRDefault="005617AA" w:rsidP="005617AA">
      <w:r>
        <w:t>This clause describes the support of Time Synchronization functionality supported by the 5G System. Synchronization between UPF/NW-TT and NG-RAN is outside scope of 3GPP.</w:t>
      </w:r>
    </w:p>
    <w:p w14:paraId="281A5E65" w14:textId="77777777" w:rsidR="005617AA" w:rsidRDefault="005617AA" w:rsidP="005617AA">
      <w:r>
        <w:t>DS-TT and NW-TT may support the following PTP instance types:</w:t>
      </w:r>
    </w:p>
    <w:p w14:paraId="16A41D10" w14:textId="77777777" w:rsidR="005617AA" w:rsidRDefault="005617AA" w:rsidP="005617AA">
      <w:pPr>
        <w:pStyle w:val="B1"/>
      </w:pPr>
      <w:r>
        <w:t>-</w:t>
      </w:r>
      <w:r>
        <w:tab/>
        <w:t>Boundary Clock as defined in IEEE Std 1588 [126] as described in clause 5.27.1.1;</w:t>
      </w:r>
    </w:p>
    <w:p w14:paraId="30FBB685" w14:textId="77777777" w:rsidR="005617AA" w:rsidRDefault="005617AA" w:rsidP="005617AA">
      <w:pPr>
        <w:pStyle w:val="B1"/>
      </w:pPr>
      <w:r>
        <w:t>-</w:t>
      </w:r>
      <w:r>
        <w:tab/>
        <w:t>End-to-End Transparent Clock as defined in IEEE Std 1588 [126] as described in clause 5.27.1.1;</w:t>
      </w:r>
    </w:p>
    <w:p w14:paraId="4395DFA3" w14:textId="77777777" w:rsidR="005617AA" w:rsidRDefault="005617AA" w:rsidP="005617AA">
      <w:pPr>
        <w:pStyle w:val="B1"/>
      </w:pPr>
      <w:r>
        <w:t>-</w:t>
      </w:r>
      <w:r>
        <w:tab/>
        <w:t>Peer-to-Peer Transparent Clock as defined in IEEE Std 1588 [126] as described in clause 5.27.1.1;</w:t>
      </w:r>
    </w:p>
    <w:p w14:paraId="67B14974" w14:textId="77777777" w:rsidR="005617AA" w:rsidRDefault="005617AA" w:rsidP="005617AA">
      <w:pPr>
        <w:pStyle w:val="B1"/>
      </w:pPr>
      <w:r>
        <w:t>-</w:t>
      </w:r>
      <w:r>
        <w:tab/>
        <w:t>PTP Relay instance as defined in IEEE Std 802.1AS [104].</w:t>
      </w:r>
    </w:p>
    <w:p w14:paraId="175BCDCC" w14:textId="6C52AC3B" w:rsidR="005617AA" w:rsidRDefault="005617AA" w:rsidP="005617AA">
      <w:pPr>
        <w:pStyle w:val="EditorsNote"/>
        <w:rPr>
          <w:ins w:id="17" w:author="Nokia" w:date="2021-09-27T13:58:00Z"/>
        </w:rPr>
      </w:pPr>
      <w:commentRangeStart w:id="18"/>
      <w:del w:id="19" w:author="Nokia" w:date="2021-09-27T13:54:00Z">
        <w:r w:rsidDel="005617AA">
          <w:delText>Editor's note:</w:delText>
        </w:r>
      </w:del>
      <w:commentRangeEnd w:id="18"/>
      <w:r>
        <w:rPr>
          <w:rStyle w:val="CommentReference"/>
          <w:color w:val="auto"/>
        </w:rPr>
        <w:commentReference w:id="18"/>
      </w:r>
      <w:del w:id="20" w:author="Nokia" w:date="2021-09-27T13:54:00Z">
        <w:r w:rsidDel="005617AA">
          <w:tab/>
          <w:delText>Support for external networks operating with IEEE Std 1588-2008 [107] is for further study.</w:delText>
        </w:r>
      </w:del>
    </w:p>
    <w:p w14:paraId="3AA64FE4" w14:textId="40CD963F" w:rsidR="005617AA" w:rsidDel="005F2305" w:rsidRDefault="005617AA" w:rsidP="005617AA">
      <w:pPr>
        <w:pStyle w:val="EditorsNote"/>
        <w:rPr>
          <w:del w:id="21" w:author="Ericsson-Oct18" w:date="2021-10-18T15:43:00Z"/>
        </w:rPr>
      </w:pPr>
      <w:commentRangeStart w:id="22"/>
      <w:ins w:id="23" w:author="Nokia" w:date="2021-09-27T13:58:00Z">
        <w:del w:id="24" w:author="Ericsson-Oct18" w:date="2021-10-18T15:43:00Z">
          <w:r w:rsidRPr="005617AA" w:rsidDel="005F2305">
            <w:delText>N</w:delText>
          </w:r>
        </w:del>
      </w:ins>
      <w:ins w:id="25" w:author="Nokia" w:date="2021-09-27T16:56:00Z">
        <w:del w:id="26" w:author="Ericsson-Oct18" w:date="2021-10-18T15:43:00Z">
          <w:r w:rsidR="00486DF2" w:rsidDel="005F2305">
            <w:delText>OTE</w:delText>
          </w:r>
        </w:del>
      </w:ins>
      <w:ins w:id="27" w:author="Nokia" w:date="2021-09-27T13:58:00Z">
        <w:del w:id="28" w:author="Ericsson-Oct18" w:date="2021-10-18T15:43:00Z">
          <w:r w:rsidRPr="005617AA" w:rsidDel="005F2305">
            <w:delText xml:space="preserve">: </w:delText>
          </w:r>
          <w:r w:rsidDel="005F2305">
            <w:tab/>
          </w:r>
        </w:del>
      </w:ins>
      <w:ins w:id="29" w:author="Nokia" w:date="2021-09-27T14:00:00Z">
        <w:del w:id="30" w:author="Ericsson-Oct18" w:date="2021-10-18T15:43:00Z">
          <w:r w:rsidR="007B6BDA" w:rsidDel="005F2305">
            <w:delText>Interoperability</w:delText>
          </w:r>
        </w:del>
      </w:ins>
      <w:ins w:id="31" w:author="Nokia" w:date="2021-09-27T13:58:00Z">
        <w:del w:id="32" w:author="Ericsson-Oct18" w:date="2021-10-18T15:43:00Z">
          <w:r w:rsidRPr="005617AA" w:rsidDel="005F2305">
            <w:delText xml:space="preserve"> between configured 5GS PTP instance</w:delText>
          </w:r>
        </w:del>
      </w:ins>
      <w:ins w:id="33" w:author="Nokia" w:date="2021-09-28T16:59:00Z">
        <w:del w:id="34" w:author="Ericsson-Oct18" w:date="2021-10-18T15:43:00Z">
          <w:r w:rsidR="00653D3C" w:rsidDel="005F2305">
            <w:delText>s</w:delText>
          </w:r>
        </w:del>
      </w:ins>
      <w:ins w:id="35" w:author="Nokia" w:date="2021-09-27T13:58:00Z">
        <w:del w:id="36" w:author="Ericsson-Oct18" w:date="2021-10-18T15:43:00Z">
          <w:r w:rsidRPr="005617AA" w:rsidDel="005F2305">
            <w:delText xml:space="preserve"> conformant to different IEEE Std </w:delText>
          </w:r>
        </w:del>
      </w:ins>
      <w:ins w:id="37" w:author="Nokia" w:date="2021-09-28T16:54:00Z">
        <w:del w:id="38" w:author="Ericsson-Oct18" w:date="2021-10-18T15:43:00Z">
          <w:r w:rsidR="008E3F57" w:rsidDel="005F2305">
            <w:delText xml:space="preserve">1588 </w:delText>
          </w:r>
        </w:del>
      </w:ins>
      <w:ins w:id="39" w:author="Nokia" w:date="2021-09-27T13:58:00Z">
        <w:del w:id="40" w:author="Ericsson-Oct18" w:date="2021-10-18T15:43:00Z">
          <w:r w:rsidRPr="005617AA" w:rsidDel="005F2305">
            <w:delText>editions should follow</w:delText>
          </w:r>
          <w:r w:rsidDel="005F2305">
            <w:delText xml:space="preserve"> </w:delText>
          </w:r>
          <w:r w:rsidRPr="005617AA" w:rsidDel="005F2305">
            <w:delText>the recomendations of IEEE Std 1588 [126].</w:delText>
          </w:r>
        </w:del>
      </w:ins>
      <w:commentRangeEnd w:id="22"/>
      <w:r w:rsidR="005F2305">
        <w:rPr>
          <w:rStyle w:val="CommentReference"/>
          <w:color w:val="auto"/>
        </w:rPr>
        <w:commentReference w:id="22"/>
      </w:r>
    </w:p>
    <w:p w14:paraId="37F2B8BE" w14:textId="77777777" w:rsidR="005617AA" w:rsidRDefault="005617AA" w:rsidP="005617AA">
      <w:r>
        <w:t>DS-TT and NW-TT may support the following transports for PTP:</w:t>
      </w:r>
    </w:p>
    <w:p w14:paraId="75A61C40" w14:textId="77777777" w:rsidR="005617AA" w:rsidRDefault="005617AA" w:rsidP="005617AA">
      <w:pPr>
        <w:pStyle w:val="B1"/>
      </w:pPr>
      <w:r>
        <w:t>-</w:t>
      </w:r>
      <w:r>
        <w:tab/>
        <w:t>IPv4 as defined in IEEE Std 1588 [126] Annex C;</w:t>
      </w:r>
    </w:p>
    <w:p w14:paraId="0096AB2E" w14:textId="77777777" w:rsidR="005617AA" w:rsidRDefault="005617AA" w:rsidP="005617AA">
      <w:pPr>
        <w:pStyle w:val="B1"/>
      </w:pPr>
      <w:r>
        <w:t>-</w:t>
      </w:r>
      <w:r>
        <w:tab/>
        <w:t>IPv6 as defined in IEEE Std 1588 [126] Annex D;</w:t>
      </w:r>
    </w:p>
    <w:p w14:paraId="2F31B4CA" w14:textId="77777777" w:rsidR="005617AA" w:rsidRDefault="005617AA" w:rsidP="005617AA">
      <w:pPr>
        <w:pStyle w:val="B1"/>
      </w:pPr>
      <w:r>
        <w:tab/>
        <w:t>IEEE Std 802.3 [131] (Ethernet) as defined in IEEE Std 1588 [126] Annex E.</w:t>
      </w:r>
    </w:p>
    <w:p w14:paraId="20F18240" w14:textId="77777777" w:rsidR="005617AA" w:rsidRDefault="005617AA" w:rsidP="005617AA">
      <w:r>
        <w:t>For operation as a Boundary clock or as a Transparent Clock, DS-TT and NW-TT may support the following path and link delay measurement methods:</w:t>
      </w:r>
    </w:p>
    <w:p w14:paraId="6C1EA08F" w14:textId="77777777" w:rsidR="005617AA" w:rsidRDefault="005617AA" w:rsidP="005617AA">
      <w:pPr>
        <w:pStyle w:val="B1"/>
      </w:pPr>
      <w:r>
        <w:t>-</w:t>
      </w:r>
      <w:r>
        <w:tab/>
        <w:t>Delay request-response mechanism as described in clause 11.3 of IEEE Std 1588 [126];</w:t>
      </w:r>
    </w:p>
    <w:p w14:paraId="6E028532" w14:textId="77777777" w:rsidR="005617AA" w:rsidRDefault="005617AA" w:rsidP="005617AA">
      <w:pPr>
        <w:pStyle w:val="B1"/>
      </w:pPr>
      <w:r>
        <w:t>-</w:t>
      </w:r>
      <w:r>
        <w:tab/>
        <w:t>Peer-to-peer delay mechanism as defined in</w:t>
      </w:r>
      <w:r w:rsidRPr="00D602DF">
        <w:t xml:space="preserve"> </w:t>
      </w:r>
      <w:r>
        <w:t>clause 11.4 of IEEE Std 1588 [126].</w:t>
      </w:r>
    </w:p>
    <w:p w14:paraId="71BCBF54" w14:textId="77777777" w:rsidR="005617AA" w:rsidRDefault="005617AA" w:rsidP="005617AA">
      <w:r>
        <w:t xml:space="preserve">DS-TT and NW-TT may support acting as a PTP grandmaster, i.e. may support generating (g)PTP Announce, Sync and </w:t>
      </w:r>
      <w:proofErr w:type="spellStart"/>
      <w:r>
        <w:t>Follow_Up</w:t>
      </w:r>
      <w:proofErr w:type="spellEnd"/>
      <w:r>
        <w:t xml:space="preserve"> messages. DS-TT and NW-TT supporting (g)PTP shall support one or more PTP profiles as described in</w:t>
      </w:r>
      <w:r w:rsidRPr="00D602DF">
        <w:t xml:space="preserve"> </w:t>
      </w:r>
      <w:r>
        <w:t>clause 20.3 of IEEE Std 1588 [126],</w:t>
      </w:r>
      <w:del w:id="41" w:author="Nokia" w:date="2021-09-28T11:26:00Z">
        <w:r w:rsidDel="00A84F10">
          <w:delText xml:space="preserve"> </w:delText>
        </w:r>
      </w:del>
      <w:r>
        <w:t xml:space="preserve"> i.e.:</w:t>
      </w:r>
    </w:p>
    <w:p w14:paraId="7104F691" w14:textId="77777777" w:rsidR="005617AA" w:rsidRDefault="005617AA" w:rsidP="005617AA">
      <w:pPr>
        <w:pStyle w:val="B1"/>
      </w:pPr>
      <w:r>
        <w:t>-</w:t>
      </w:r>
      <w:r>
        <w:tab/>
        <w:t>Default PTP Profiles in IEEE Std 1588 [126], Annex I;</w:t>
      </w:r>
    </w:p>
    <w:p w14:paraId="66741F05" w14:textId="77777777" w:rsidR="005617AA" w:rsidRDefault="005617AA" w:rsidP="005617AA">
      <w:pPr>
        <w:pStyle w:val="B1"/>
      </w:pPr>
      <w:r>
        <w:t>-</w:t>
      </w:r>
      <w:r>
        <w:tab/>
        <w:t>IEEE Std 802.1AS [104] PTP profile for transport of timing as defined in IEEE Std 802.1AS [104] Annex F;</w:t>
      </w:r>
    </w:p>
    <w:p w14:paraId="0FD6F6E2" w14:textId="77777777" w:rsidR="005617AA" w:rsidRDefault="005617AA" w:rsidP="005617AA">
      <w:pPr>
        <w:pStyle w:val="B1"/>
      </w:pPr>
      <w:r>
        <w:t>-</w:t>
      </w:r>
      <w:r>
        <w:tab/>
        <w:t>SMPTE Profile for Use of IEEE Std 1588 [126] Precision Time Protocol in Professional Broadcast Applications ST 2059-2:2015 [127].</w:t>
      </w:r>
    </w:p>
    <w:p w14:paraId="3030CA46" w14:textId="0BC65732" w:rsidR="005617AA" w:rsidRPr="008A1AF1" w:rsidRDefault="005617AA" w:rsidP="005617AA">
      <w:r>
        <w:t>TSN AF and TSCTSF may determine the PTP functionalities supported by DS-TT and NW-TT and may configure PTP instances in DS-TT and NW-TT using port and user plane node management information exchange as described in Annex K, clause K.2.</w:t>
      </w: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commentRangeStart w:id="42"/>
      <w:r>
        <w:rPr>
          <w:rFonts w:ascii="Arial" w:hAnsi="Arial"/>
          <w:color w:val="FF0000"/>
          <w:sz w:val="32"/>
          <w:lang w:eastAsia="ja-JP"/>
        </w:rPr>
        <w:t>---Next Change---</w:t>
      </w:r>
      <w:commentRangeEnd w:id="42"/>
      <w:r w:rsidR="00366E31">
        <w:rPr>
          <w:rStyle w:val="CommentReference"/>
        </w:rPr>
        <w:commentReference w:id="42"/>
      </w:r>
    </w:p>
    <w:p w14:paraId="60D167AC" w14:textId="77777777" w:rsidR="00A84F10" w:rsidRDefault="00A84F10" w:rsidP="00A84F10">
      <w:pPr>
        <w:pStyle w:val="Heading4"/>
      </w:pPr>
      <w:bookmarkStart w:id="43" w:name="_Toc83301996"/>
      <w:r>
        <w:t>5.27.1.8</w:t>
      </w:r>
      <w:r>
        <w:tab/>
        <w:t>Exposure of Time Synchronization</w:t>
      </w:r>
      <w:bookmarkEnd w:id="43"/>
    </w:p>
    <w:p w14:paraId="5C83276C" w14:textId="77777777" w:rsidR="00A84F10" w:rsidRDefault="00A84F10" w:rsidP="00A84F10">
      <w:r>
        <w:t>5G System supports time synchronization service that can be activated and deactivated by AF. Exposure of time synchronization comprises the following capabilities:</w:t>
      </w:r>
    </w:p>
    <w:p w14:paraId="2E8C3054" w14:textId="77777777" w:rsidR="00A84F10" w:rsidRDefault="00A84F10" w:rsidP="00A84F10">
      <w:pPr>
        <w:pStyle w:val="B1"/>
      </w:pPr>
      <w:r>
        <w:t>-</w:t>
      </w:r>
      <w:r>
        <w:tab/>
        <w:t>The AF may learn 5GS and/or UE availability and capabilities for time synchronization service.</w:t>
      </w:r>
    </w:p>
    <w:p w14:paraId="5326D50A" w14:textId="77777777" w:rsidR="00A84F10" w:rsidRDefault="00A84F10" w:rsidP="00A84F10">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3C7C843" w14:textId="77777777" w:rsidR="00A84F10" w:rsidRDefault="00A84F10" w:rsidP="00A84F10">
      <w:pPr>
        <w:pStyle w:val="B1"/>
      </w:pPr>
      <w:r>
        <w:t>-</w:t>
      </w:r>
      <w:r>
        <w:tab/>
        <w:t>The AF may request to control the 5G access stratum as a time distribution method for targeted UE(s).</w:t>
      </w:r>
    </w:p>
    <w:p w14:paraId="7F8EBFB8" w14:textId="77777777" w:rsidR="000F11AA" w:rsidRDefault="00A84F10" w:rsidP="000F11AA">
      <w:pPr>
        <w:rPr>
          <w:ins w:id="44" w:author="NTT DOCOMO" w:date="2021-10-07T09:50:00Z"/>
        </w:rPr>
      </w:pPr>
      <w:r>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ins w:id="45" w:author="NTT DOCOMO" w:date="2021-10-07T09:50:00Z">
        <w:r w:rsidR="000F11AA">
          <w:t xml:space="preserve"> The discovery of the TSCTSF is described in clause 6.3.24.</w:t>
        </w:r>
      </w:ins>
    </w:p>
    <w:p w14:paraId="123466C3" w14:textId="46F29082" w:rsidR="00A84F10" w:rsidRDefault="00A84F10" w:rsidP="00A84F10">
      <w:r>
        <w:t xml:space="preserve">The TSCTSF (directly or via NEF) exposes the 5GS and/or UE availability and capabilities for synchronization service to the AF. </w:t>
      </w:r>
      <w:commentRangeStart w:id="46"/>
      <w:r>
        <w:t>The exposed information includes</w:t>
      </w:r>
      <w:ins w:id="47" w:author="Nokia" w:date="2021-09-28T12:37:00Z">
        <w:r w:rsidR="00E317C7">
          <w:t xml:space="preserve"> the</w:t>
        </w:r>
      </w:ins>
      <w:r>
        <w:t xml:space="preserve"> </w:t>
      </w:r>
      <w:ins w:id="48" w:author="Nokia" w:date="2021-09-28T12:37:00Z">
        <w:r w:rsidR="00E317C7">
          <w:t>list of user</w:t>
        </w:r>
      </w:ins>
      <w:ins w:id="49" w:author="Nokia" w:date="2021-09-28T14:20:00Z">
        <w:r w:rsidR="00C6624B">
          <w:t xml:space="preserve"> </w:t>
        </w:r>
      </w:ins>
      <w:ins w:id="50" w:author="Nokia" w:date="2021-09-28T12:37:00Z">
        <w:r w:rsidR="00E317C7">
          <w:t xml:space="preserve">plane node identities, </w:t>
        </w:r>
      </w:ins>
      <w:r>
        <w:t xml:space="preserve">the list of UE identities and may include the supported </w:t>
      </w:r>
      <w:del w:id="51" w:author="Nokia" w:date="2021-09-28T12:38:00Z">
        <w:r w:rsidDel="00E317C7">
          <w:delText>time synchronization distribution methods (i.e. supported IEEE Std 1588 [126] or IEEE Std 802.1AS [104] operation modes or 5G clock sync), (g)PTP grandmaster capable, 5G Clock quality.</w:delText>
        </w:r>
      </w:del>
      <w:r>
        <w:t xml:space="preserve"> </w:t>
      </w:r>
      <w:del w:id="52" w:author="Nokia" w:date="2021-09-28T12:41:00Z">
        <w:r w:rsidDel="00E317C7">
          <w:delText>The TSCTSF (directly or via NEF) exposure of UE availability and</w:delText>
        </w:r>
      </w:del>
      <w:r>
        <w:t xml:space="preserve"> capabilities for (g)PTP time synchronization service </w:t>
      </w:r>
      <w:ins w:id="53" w:author="Nokia" w:date="2021-09-28T12:42:00Z">
        <w:r w:rsidR="00E317C7">
          <w:t>per user</w:t>
        </w:r>
      </w:ins>
      <w:ins w:id="54" w:author="Nokia" w:date="2021-09-28T14:20:00Z">
        <w:r w:rsidR="00C6624B">
          <w:t xml:space="preserve"> </w:t>
        </w:r>
      </w:ins>
      <w:ins w:id="55" w:author="Nokia" w:date="2021-09-28T12:42:00Z">
        <w:r w:rsidR="00E317C7">
          <w:t xml:space="preserve">plane node and UE, </w:t>
        </w:r>
      </w:ins>
      <w:del w:id="56" w:author="Nokia" w:date="2021-09-28T12:42:00Z">
        <w:r w:rsidDel="00E317C7">
          <w:delText xml:space="preserve">are </w:delText>
        </w:r>
      </w:del>
      <w:ins w:id="57" w:author="Nokia" w:date="2021-09-28T12:42:00Z">
        <w:r w:rsidR="00E317C7">
          <w:t xml:space="preserve">as </w:t>
        </w:r>
      </w:ins>
      <w:r>
        <w:t>described in clause 4.15.9.2 of TS 23.502 [3].</w:t>
      </w:r>
      <w:commentRangeEnd w:id="46"/>
      <w:r w:rsidR="00E317C7">
        <w:rPr>
          <w:rStyle w:val="CommentReference"/>
        </w:rPr>
        <w:commentReference w:id="46"/>
      </w:r>
    </w:p>
    <w:p w14:paraId="7F570D58" w14:textId="6F79D290" w:rsidR="00A84F10" w:rsidRDefault="00A84F10" w:rsidP="00A84F10">
      <w:r>
        <w:t>The AF request to control the (g)PTP time synchronization service is sent to the TSCTSF (directly or via NEF)</w:t>
      </w:r>
      <w:del w:id="58" w:author="NTT DOCOMO" w:date="2021-10-07T09:52:00Z">
        <w:r w:rsidDel="000A6993">
          <w:delText xml:space="preserve"> and may target a UE or multiple UEs</w:delText>
        </w:r>
      </w:del>
      <w:r>
        <w:t xml:space="preserve">. </w:t>
      </w:r>
      <w:commentRangeStart w:id="59"/>
      <w:r>
        <w:t xml:space="preserve">The request </w:t>
      </w:r>
      <w:commentRangeEnd w:id="59"/>
      <w:r w:rsidR="004A64A9">
        <w:rPr>
          <w:rStyle w:val="CommentReference"/>
        </w:rPr>
        <w:commentReference w:id="59"/>
      </w:r>
      <w:ins w:id="60" w:author="NTT DOCOMO" w:date="2021-10-07T09:52:00Z">
        <w:r w:rsidR="000A6993">
          <w:t xml:space="preserve">is </w:t>
        </w:r>
      </w:ins>
      <w:del w:id="61" w:author="NTT DOCOMO" w:date="2021-10-07T09:52:00Z">
        <w:r w:rsidDel="000A6993">
          <w:delText xml:space="preserve">may be </w:delText>
        </w:r>
      </w:del>
      <w:r>
        <w:t>targeted to</w:t>
      </w:r>
      <w:del w:id="62" w:author="NTT DOCOMO" w:date="2021-10-07T09:52:00Z">
        <w:r w:rsidDel="000A6993">
          <w:delText>:</w:delText>
        </w:r>
      </w:del>
      <w:ins w:id="63" w:author="NTT DOCOMO" w:date="2021-10-07T09:52:00Z">
        <w:r w:rsidR="000A6993" w:rsidRPr="000A6993">
          <w:t xml:space="preserve"> </w:t>
        </w:r>
        <w:r w:rsidR="000A6993">
          <w:t xml:space="preserve">a set of AF-sessions that are associated with the exposure of UE availability and capabilities for synchronization service. </w:t>
        </w:r>
      </w:ins>
      <w:r>
        <w:t xml:space="preserve"> </w:t>
      </w:r>
      <w:del w:id="64" w:author="NTT DOCOMO" w:date="2021-10-07T09:52:00Z">
        <w:r w:rsidDel="000A6993">
          <w:delText>Individual UEs identified using GPSI, Group of UEs identified using External Group Identity, or an IP address/Prefix or a MAC address, or any UE accessing the combination of DNN, S-NSSAI.</w:delText>
        </w:r>
      </w:del>
    </w:p>
    <w:p w14:paraId="49A7E640" w14:textId="77777777" w:rsidR="00A84F10" w:rsidRDefault="00A84F10" w:rsidP="00A84F10">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938F3B3" w14:textId="77777777" w:rsidR="00A84F10" w:rsidRDefault="00A84F10" w:rsidP="00A84F10">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8E9FAB0" w14:textId="77777777" w:rsidR="00A84F10" w:rsidRDefault="00A84F10" w:rsidP="00A84F10">
      <w:r>
        <w:t>The AF or NEF selects the TSCTSF as specified in clause 6.3.24.</w:t>
      </w:r>
    </w:p>
    <w:p w14:paraId="3342F18D" w14:textId="4FBBA0D0" w:rsidR="00A84F10" w:rsidRDefault="00A84F10" w:rsidP="00A84F10">
      <w:r>
        <w:t>The AF request may include a time synchronization error budget (see also clause 5.</w:t>
      </w:r>
      <w:del w:id="65" w:author="Nokia" w:date="2021-09-28T14:01:00Z">
        <w:r w:rsidDel="00366E31">
          <w:delText>28</w:delText>
        </w:r>
      </w:del>
      <w:ins w:id="66" w:author="Nokia" w:date="2021-09-28T14:01:00Z">
        <w:r w:rsidR="00366E31">
          <w:t>27</w:t>
        </w:r>
      </w:ins>
      <w:r>
        <w:t>.1.9). The time synchronization error budget defines an upper bound for time synchronization errors introduced by 5GS</w:t>
      </w:r>
      <w:del w:id="67" w:author="Nokia" w:date="2021-09-28T14:02:00Z">
        <w:r w:rsidDel="00366E31">
          <w:delText>,</w:delText>
        </w:r>
      </w:del>
      <w:r>
        <w:t xml:space="preserve"> when the NG-RAN provides 5G access stratum tim</w:t>
      </w:r>
      <w:ins w:id="68" w:author="Nokia" w:date="2021-09-28T14:02:00Z">
        <w:r w:rsidR="00366E31">
          <w:t>ing</w:t>
        </w:r>
      </w:ins>
      <w:del w:id="69" w:author="Nokia" w:date="2021-09-28T14:02:00Z">
        <w:r w:rsidDel="00366E31">
          <w:delText>e</w:delText>
        </w:r>
      </w:del>
      <w:ins w:id="70" w:author="Nokia" w:date="2021-09-28T14:02:00Z">
        <w:r w:rsidR="00366E31">
          <w:t xml:space="preserve"> information</w:t>
        </w:r>
      </w:ins>
      <w:r>
        <w:t xml:space="preserve"> to a UE.</w:t>
      </w:r>
    </w:p>
    <w:p w14:paraId="2A39903B" w14:textId="77777777" w:rsidR="00A84F10" w:rsidRDefault="00A84F10" w:rsidP="00A84F10">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7D5EF162" w14:textId="0A325646" w:rsidR="00A84F10" w:rsidDel="004A64A9" w:rsidRDefault="00A84F10" w:rsidP="00A84F10">
      <w:pPr>
        <w:rPr>
          <w:del w:id="71" w:author="NTT DOCOMO" w:date="2021-10-07T09:53:00Z"/>
        </w:rPr>
      </w:pPr>
      <w:commentRangeStart w:id="72"/>
      <w:del w:id="73" w:author="NTT DOCOMO" w:date="2021-10-07T09:53:00Z">
        <w:r w:rsidDel="004A64A9">
          <w:delText xml:space="preserve">The TSCTSF </w:delText>
        </w:r>
      </w:del>
      <w:commentRangeEnd w:id="72"/>
      <w:r w:rsidR="004A64A9">
        <w:rPr>
          <w:rStyle w:val="CommentReference"/>
        </w:rPr>
        <w:commentReference w:id="72"/>
      </w:r>
      <w:del w:id="74" w:author="NTT DOCOMO" w:date="2021-10-07T09:53:00Z">
        <w:r w:rsidDel="004A64A9">
          <w:delText>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delText>
        </w:r>
      </w:del>
    </w:p>
    <w:p w14:paraId="3E5F4785" w14:textId="77777777" w:rsidR="00A84F10" w:rsidRDefault="00A84F10" w:rsidP="00A84F10">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F8D32B3" w14:textId="6F306098" w:rsidR="004407C2" w:rsidRDefault="00A84F10" w:rsidP="00A84F10">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w:t>
      </w:r>
      <w:ins w:id="75" w:author="NTT DOCOMO" w:date="2021-10-07T09:54:00Z">
        <w:r w:rsidR="00953F35" w:rsidRPr="00CE387F">
          <w:t xml:space="preserve">The TSCTSF </w:t>
        </w:r>
        <w:r w:rsidR="00953F35">
          <w:rPr>
            <w:rFonts w:ascii="TimesNewRomanPSMT" w:hAnsi="TimesNewRomanPSMT"/>
            <w:color w:val="000000"/>
          </w:rPr>
          <w:t>manages</w:t>
        </w:r>
        <w:r w:rsidR="00953F35" w:rsidRPr="00CE387F">
          <w:rPr>
            <w:rFonts w:ascii="TimesNewRomanPSMT" w:hAnsi="TimesNewRomanPSMT"/>
            <w:color w:val="000000"/>
          </w:rPr>
          <w:t xml:space="preserve"> the temporal validity condition</w:t>
        </w:r>
        <w:r w:rsidR="00953F35">
          <w:rPr>
            <w:rFonts w:ascii="TimesNewRomanPSMT" w:hAnsi="TimesNewRomanPSMT"/>
            <w:color w:val="000000"/>
          </w:rPr>
          <w:t xml:space="preserve"> as described in clause 4.15.9.3 TS 23.502 [3]</w:t>
        </w:r>
      </w:ins>
      <w:ins w:id="76" w:author="Ericsson-Oct18" w:date="2021-10-18T15:46:00Z">
        <w:r w:rsidR="00BF176E">
          <w:rPr>
            <w:rFonts w:ascii="TimesNewRomanPSMT" w:hAnsi="TimesNewRomanPSMT"/>
            <w:color w:val="000000"/>
          </w:rPr>
          <w:t xml:space="preserve">. </w:t>
        </w:r>
      </w:ins>
      <w:commentRangeStart w:id="77"/>
      <w:del w:id="78" w:author="NTT DOCOMO" w:date="2021-10-07T09:54:00Z">
        <w:r w:rsidDel="00953F35">
          <w:delText xml:space="preserve">If the </w:delText>
        </w:r>
      </w:del>
      <w:commentRangeEnd w:id="77"/>
      <w:r w:rsidR="00953F35">
        <w:rPr>
          <w:rStyle w:val="CommentReference"/>
        </w:rPr>
        <w:commentReference w:id="77"/>
      </w:r>
      <w:del w:id="79" w:author="NTT DOCOMO" w:date="2021-10-07T09:54:00Z">
        <w:r w:rsidDel="00953F35">
          <w:delText xml:space="preserve">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w:delText>
        </w:r>
        <w:r w:rsidDel="00953F35">
          <w:lastRenderedPageBreak/>
          <w:delText xml:space="preserve">disables the 5GS reference </w:delText>
        </w:r>
      </w:del>
      <w:ins w:id="80" w:author="Nokia" w:date="2021-09-28T14:07:00Z">
        <w:del w:id="81" w:author="NTT DOCOMO" w:date="2021-10-07T09:54:00Z">
          <w:r w:rsidR="00366E31" w:rsidDel="00953F35">
            <w:delText xml:space="preserve">access stratum </w:delText>
          </w:r>
        </w:del>
      </w:ins>
      <w:del w:id="82" w:author="NTT DOCOMO" w:date="2021-10-07T09:54:00Z">
        <w:r w:rsidDel="00953F35">
          <w:delText>time distribution to the respective UEs (as AF requested time synchronization distribution method described in this clause).</w:delText>
        </w:r>
      </w:del>
    </w:p>
    <w:p w14:paraId="1361BD2E" w14:textId="77777777" w:rsidR="00B536A6" w:rsidRDefault="00B536A6" w:rsidP="009326A1">
      <w:pPr>
        <w:pStyle w:val="B1"/>
      </w:pPr>
    </w:p>
    <w:p w14:paraId="479B91AC" w14:textId="77777777" w:rsidR="00B536A6" w:rsidRDefault="00B536A6" w:rsidP="00B536A6">
      <w:pPr>
        <w:keepNext/>
        <w:keepLines/>
        <w:spacing w:before="180"/>
        <w:ind w:left="1134" w:hanging="1134"/>
        <w:jc w:val="center"/>
        <w:outlineLvl w:val="1"/>
        <w:rPr>
          <w:rFonts w:ascii="Arial" w:hAnsi="Arial"/>
          <w:color w:val="FF0000"/>
          <w:sz w:val="32"/>
          <w:lang w:eastAsia="ja-JP"/>
        </w:rPr>
      </w:pPr>
      <w:commentRangeStart w:id="83"/>
      <w:r>
        <w:rPr>
          <w:rFonts w:ascii="Arial" w:hAnsi="Arial"/>
          <w:color w:val="FF0000"/>
          <w:sz w:val="32"/>
          <w:lang w:eastAsia="ja-JP"/>
        </w:rPr>
        <w:t>---Next Change---</w:t>
      </w:r>
      <w:commentRangeEnd w:id="83"/>
      <w:r w:rsidR="00264D6F">
        <w:rPr>
          <w:rStyle w:val="CommentReference"/>
        </w:rPr>
        <w:commentReference w:id="83"/>
      </w:r>
    </w:p>
    <w:p w14:paraId="5659AB5B" w14:textId="4BDB65B2" w:rsidR="004407C2" w:rsidRDefault="004407C2" w:rsidP="009326A1">
      <w:pPr>
        <w:pStyle w:val="B1"/>
        <w:rPr>
          <w:lang w:eastAsia="ja-JP"/>
        </w:rPr>
      </w:pP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84" w:name="_Toc83302259"/>
      <w:r>
        <w:t>6.3.24</w:t>
      </w:r>
      <w:r>
        <w:tab/>
        <w:t>TSCTSF Discovery</w:t>
      </w:r>
      <w:bookmarkEnd w:id="84"/>
    </w:p>
    <w:p w14:paraId="382E7ACA" w14:textId="77777777" w:rsidR="00B536A6" w:rsidRDefault="00B536A6" w:rsidP="00B536A6">
      <w:r>
        <w:t>The NF consumers (e.g. NEF, AF) may utilize the NRF to discover TSCTSF instance(s) unless TSCTSF information is available by other means, e.g. locally configured in NF consumers. The NRF provides NF profile(s) of TSCTSF instance(s) to the NF consumers.</w:t>
      </w:r>
    </w:p>
    <w:p w14:paraId="6A295E6A" w14:textId="77777777" w:rsidR="00B536A6" w:rsidRDefault="00B536A6" w:rsidP="00B536A6">
      <w:r>
        <w:t>The following factors may be considered for TSCTSF selection:</w:t>
      </w:r>
    </w:p>
    <w:p w14:paraId="5017E9D7" w14:textId="77777777" w:rsidR="00B536A6" w:rsidRDefault="00B536A6" w:rsidP="00B536A6">
      <w:pPr>
        <w:pStyle w:val="B1"/>
      </w:pPr>
      <w:r>
        <w:t>-</w:t>
      </w:r>
      <w:r>
        <w:tab/>
        <w:t>DNN(s) and S-NSSAI(s).</w:t>
      </w:r>
    </w:p>
    <w:p w14:paraId="4072B512" w14:textId="3E36FEAD" w:rsidR="00B536A6" w:rsidRDefault="00B536A6" w:rsidP="00B536A6">
      <w:pPr>
        <w:pStyle w:val="B1"/>
        <w:rPr>
          <w:ins w:id="85" w:author="Editor" w:date="2021-10-09T17:10:00Z"/>
        </w:rPr>
      </w:pPr>
      <w:r>
        <w:t>-</w:t>
      </w:r>
      <w:r>
        <w:tab/>
      </w:r>
      <w:ins w:id="86" w:author="Editor" w:date="2021-10-09T17:09:00Z">
        <w:r w:rsidR="00C0630C" w:rsidRPr="00E3767F">
          <w:t xml:space="preserve">GPSI or </w:t>
        </w:r>
      </w:ins>
      <w:r>
        <w:t>External Group Identifier</w:t>
      </w:r>
      <w:ins w:id="87" w:author="Editor" w:date="2021-10-09T17:10:00Z">
        <w:r w:rsidR="00C0630C">
          <w:t>;</w:t>
        </w:r>
      </w:ins>
      <w:del w:id="88" w:author="Editor" w:date="2021-10-09T17:10:00Z">
        <w:r w:rsidDel="00C0630C">
          <w:delText>.</w:delText>
        </w:r>
      </w:del>
    </w:p>
    <w:p w14:paraId="51992C17" w14:textId="35666255" w:rsidR="00C0630C" w:rsidRDefault="00C0630C" w:rsidP="00B536A6">
      <w:pPr>
        <w:pStyle w:val="B1"/>
      </w:pPr>
      <w:ins w:id="89" w:author="Editor" w:date="2021-10-09T17:10:00Z">
        <w:r>
          <w:t>-</w:t>
        </w:r>
        <w:r>
          <w:tab/>
        </w:r>
        <w:r w:rsidRPr="00E3767F">
          <w:rPr>
            <w:lang w:eastAsia="ko-KR"/>
          </w:rPr>
          <w:t>SUPI</w:t>
        </w:r>
        <w:r>
          <w:rPr>
            <w:lang w:eastAsia="ko-KR"/>
          </w:rPr>
          <w:t xml:space="preserve"> or Internal Group ID</w:t>
        </w:r>
        <w:r w:rsidRPr="00E3767F">
          <w:t>.</w:t>
        </w:r>
      </w:ins>
    </w:p>
    <w:p w14:paraId="0B9956D3" w14:textId="77777777" w:rsidR="00B536A6" w:rsidRDefault="00B536A6" w:rsidP="00B536A6">
      <w:r>
        <w:t>If the TSCTSF is locally configured in NF consumers, it shall be ensured that the same TSCTSF is selected in all NF consumers (e.g. NEF, AF) for the given DNN and S-NSSAI. The same TSCTSF shall be configured also to PCF serving PDU Sessions for this DNN and S-NSSAI to notify the TSCTSF for a PDU Session.</w:t>
      </w:r>
    </w:p>
    <w:p w14:paraId="14A4839E" w14:textId="0385CF0D" w:rsidR="00B536A6" w:rsidRDefault="00B536A6" w:rsidP="00B536A6">
      <w:pPr>
        <w:rPr>
          <w:ins w:id="90" w:author="Editor" w:date="2021-10-11T08:58:00Z"/>
        </w:rPr>
      </w:pPr>
      <w:r>
        <w:t xml:space="preserve">If the TSCTSF is discovered from NRF, the discovered and selected TSCTSF shall store the TSCTSF NF ID and Notification Target Address to the UDR for the given </w:t>
      </w:r>
      <w:ins w:id="91" w:author="Editor" w:date="2021-10-09T17:15:00Z">
        <w:r w:rsidR="00C0630C">
          <w:t>UE’s SUPI o</w:t>
        </w:r>
      </w:ins>
      <w:ins w:id="92" w:author="Editor" w:date="2021-10-09T17:16:00Z">
        <w:r w:rsidR="00C0630C">
          <w:t xml:space="preserve">r </w:t>
        </w:r>
      </w:ins>
      <w:r>
        <w:t xml:space="preserve">DNN and S-NSSAI. The NF consumer shall attempt to retrieve the TSCTSF NF ID for the given </w:t>
      </w:r>
      <w:ins w:id="93" w:author="Editor" w:date="2021-10-09T17:16:00Z">
        <w:r w:rsidR="00C0630C">
          <w:t xml:space="preserve">UE’s SUPI or </w:t>
        </w:r>
      </w:ins>
      <w:r>
        <w:t xml:space="preserve">DNN/S-NSSAI from the UDR. If the UDR does not contain a TSCTSF NF ID, the NF consumer shall discover the TSCTSF from the NRF. If the UDR contains a TSCTSF NF ID, the NF consumer shall use this TSCTSF NF ID to invoke the TSCTSF for the given DNN and S-NSSAI. </w:t>
      </w:r>
      <w:ins w:id="94" w:author="Editor" w:date="2021-10-09T17:16:00Z">
        <w:r w:rsidR="00C0630C">
          <w:t xml:space="preserve">The PCF serving the UE shall subscribe for notification of Time-Sync data change with the UDR for the given SUPI. </w:t>
        </w:r>
      </w:ins>
      <w:r>
        <w:t xml:space="preserve">The PCF serving PDU Sessions for the given DNN and S-NSSAI shall </w:t>
      </w:r>
      <w:ins w:id="95" w:author="NTT DOCOMO" w:date="2021-10-07T12:20:00Z">
        <w:r w:rsidR="00BE0EDF">
          <w:t xml:space="preserve">subscribe for notification of Time-Sync data change with the UDR, and </w:t>
        </w:r>
      </w:ins>
      <w:r>
        <w:t>use the Notification Target Address as received from the UDR to notify the TSCTSF for a PDU Session. The TSCTSF deletes the TSCTSF NF ID and the Notification Target Address from the UDR after all the PDU Session(s) for the given DNN and S-NSSAI are released</w:t>
      </w:r>
      <w:ins w:id="96" w:author="NTT DOCOMO" w:date="2021-09-27T14:29:00Z">
        <w:r w:rsidRPr="00872239">
          <w:rPr>
            <w:rFonts w:eastAsia="Times New Roman"/>
          </w:rPr>
          <w:t xml:space="preserve"> </w:t>
        </w:r>
        <w:r>
          <w:rPr>
            <w:rFonts w:eastAsia="Times New Roman"/>
          </w:rPr>
          <w:t xml:space="preserve">or TSCTSF receives a cancellation for the subscription </w:t>
        </w:r>
        <w:r w:rsidRPr="00BC6720">
          <w:t>for UE availability for time synchronization service</w:t>
        </w:r>
        <w:r>
          <w:t>, whichever occurs first</w:t>
        </w:r>
      </w:ins>
      <w:r>
        <w:t>.</w:t>
      </w:r>
    </w:p>
    <w:p w14:paraId="3F64D8D3" w14:textId="7CBAAB2C" w:rsidR="006C0CE9" w:rsidRDefault="006C0CE9" w:rsidP="00B536A6"/>
    <w:p w14:paraId="4E441F43" w14:textId="77777777" w:rsidR="00B536A6" w:rsidRDefault="00B536A6" w:rsidP="009326A1">
      <w:pPr>
        <w:pStyle w:val="B1"/>
        <w:rPr>
          <w:lang w:eastAsia="ja-JP"/>
        </w:rPr>
      </w:pPr>
    </w:p>
    <w:p w14:paraId="6456B5DB" w14:textId="1062A977" w:rsidR="00912B69" w:rsidRDefault="00912B69" w:rsidP="00912B69">
      <w:pPr>
        <w:keepNext/>
        <w:keepLines/>
        <w:spacing w:before="180"/>
        <w:ind w:left="1134" w:hanging="1134"/>
        <w:jc w:val="center"/>
        <w:outlineLvl w:val="1"/>
        <w:rPr>
          <w:rFonts w:ascii="Arial" w:hAnsi="Arial"/>
          <w:color w:val="FF0000"/>
          <w:sz w:val="32"/>
          <w:lang w:eastAsia="ja-JP"/>
        </w:rPr>
      </w:pPr>
      <w:commentRangeStart w:id="97"/>
      <w:r>
        <w:rPr>
          <w:rFonts w:ascii="Arial" w:hAnsi="Arial"/>
          <w:color w:val="FF0000"/>
          <w:sz w:val="32"/>
          <w:lang w:eastAsia="ja-JP"/>
        </w:rPr>
        <w:t>---Next Change---</w:t>
      </w:r>
      <w:commentRangeEnd w:id="97"/>
      <w:r w:rsidR="004407C2">
        <w:rPr>
          <w:rStyle w:val="CommentReference"/>
        </w:rPr>
        <w:commentReference w:id="97"/>
      </w:r>
    </w:p>
    <w:p w14:paraId="6A3E5D21" w14:textId="1F257E29" w:rsidR="00915D8E" w:rsidRDefault="00915D8E" w:rsidP="00915D8E">
      <w:pPr>
        <w:pStyle w:val="Heading1"/>
      </w:pPr>
      <w:bookmarkStart w:id="98" w:name="_Toc83302355"/>
      <w:r>
        <w:t>H.4</w:t>
      </w:r>
      <w:r>
        <w:tab/>
        <w:t>Path and Link delay measurements</w:t>
      </w:r>
      <w:bookmarkEnd w:id="98"/>
    </w:p>
    <w:p w14:paraId="7587B5B8" w14:textId="5FC728F2" w:rsidR="00915D8E" w:rsidRDefault="00915D8E" w:rsidP="00915D8E">
      <w:r>
        <w:t xml:space="preserve">The procedure described in this clause is applicable if DS-TT and NW-TT support operating as a boundary clock or as a time-aware system or as </w:t>
      </w:r>
      <w:commentRangeStart w:id="99"/>
      <w:commentRangeStart w:id="100"/>
      <w:r>
        <w:t xml:space="preserve">peer to peer </w:t>
      </w:r>
      <w:commentRangeEnd w:id="99"/>
      <w:r w:rsidR="004407C2">
        <w:rPr>
          <w:rStyle w:val="CommentReference"/>
        </w:rPr>
        <w:commentReference w:id="99"/>
      </w:r>
      <w:commentRangeEnd w:id="100"/>
      <w:r w:rsidR="00D0697A">
        <w:rPr>
          <w:rStyle w:val="CommentReference"/>
        </w:rPr>
        <w:commentReference w:id="100"/>
      </w:r>
      <w:r>
        <w:t>Transparent Clock</w:t>
      </w:r>
      <w:ins w:id="101" w:author="Editor" w:date="2021-10-05T21:54:00Z">
        <w:r w:rsidR="003E45C9">
          <w:t xml:space="preserve"> or end to end Transparent Clock</w:t>
        </w:r>
      </w:ins>
      <w:r>
        <w:t>, and when the PTP instance in 5GS is configured to operate as a time-aware system or as a Boundary Clock or as peer to peer Transparent Clock</w:t>
      </w:r>
      <w:ins w:id="102" w:author="Editor" w:date="2021-10-05T21:53:00Z">
        <w:r w:rsidR="003E45C9">
          <w:t xml:space="preserve"> or as end to end Transparent Clock</w:t>
        </w:r>
      </w:ins>
      <w:r>
        <w:t xml:space="preserve">. Whether DS-TT/NW-TT support operating as a boundary clock </w:t>
      </w:r>
      <w:ins w:id="103" w:author="Nokia" w:date="2021-09-28T14:29:00Z">
        <w:r w:rsidR="004407C2">
          <w:t xml:space="preserve">or </w:t>
        </w:r>
      </w:ins>
      <w:ins w:id="104" w:author="Editor" w:date="2021-10-05T21:53:00Z">
        <w:r w:rsidR="003E45C9">
          <w:t xml:space="preserve">peer to peer </w:t>
        </w:r>
      </w:ins>
      <w:ins w:id="105" w:author="Nokia" w:date="2021-09-28T14:29:00Z">
        <w:r w:rsidR="004407C2">
          <w:t>Transparent Clock</w:t>
        </w:r>
      </w:ins>
      <w:ins w:id="106" w:author="Editor" w:date="2021-10-05T21:53:00Z">
        <w:r w:rsidR="003E45C9">
          <w:t xml:space="preserve"> or end </w:t>
        </w:r>
      </w:ins>
      <w:ins w:id="107" w:author="Editor" w:date="2021-10-05T21:54:00Z">
        <w:r w:rsidR="003E45C9">
          <w:t>to end Transparent Clock</w:t>
        </w:r>
      </w:ins>
      <w:ins w:id="108" w:author="Nokia" w:date="2021-09-28T14:29:00Z">
        <w:r w:rsidR="004407C2">
          <w:t xml:space="preserve"> </w:t>
        </w:r>
      </w:ins>
      <w:r>
        <w:t xml:space="preserve">or as a time-aware system </w:t>
      </w:r>
      <w:del w:id="109" w:author="Nokia" w:date="2021-09-28T14:29:00Z">
        <w:r w:rsidDel="004407C2">
          <w:delText xml:space="preserve">or as peer to peer Transparent Clock </w:delText>
        </w:r>
      </w:del>
      <w:r>
        <w:t>(support of the IEEE Std 802.1AS [104] PTP profile) may be determined as described in clause K.2.1.</w:t>
      </w:r>
    </w:p>
    <w:p w14:paraId="725341E9" w14:textId="77777777" w:rsidR="00915D8E" w:rsidRDefault="00915D8E" w:rsidP="00915D8E">
      <w:r>
        <w:t>PTP ports in DS-TT and NW-TT may support the following delay measurement mechanisms:</w:t>
      </w:r>
    </w:p>
    <w:p w14:paraId="7F148166" w14:textId="77777777" w:rsidR="00915D8E" w:rsidRDefault="00915D8E" w:rsidP="00915D8E">
      <w:pPr>
        <w:pStyle w:val="B1"/>
      </w:pPr>
      <w:r>
        <w:t>-</w:t>
      </w:r>
      <w:r>
        <w:tab/>
        <w:t>Delay request-response mechanism as described in</w:t>
      </w:r>
      <w:r w:rsidRPr="00D602DF">
        <w:t xml:space="preserve"> </w:t>
      </w:r>
      <w:r>
        <w:t>clause 11.3 of IEEE Std 1588 [126];</w:t>
      </w:r>
    </w:p>
    <w:p w14:paraId="50B52CB3" w14:textId="77777777" w:rsidR="00915D8E" w:rsidRDefault="00915D8E" w:rsidP="00915D8E">
      <w:pPr>
        <w:pStyle w:val="B1"/>
      </w:pPr>
      <w:r>
        <w:t>-</w:t>
      </w:r>
      <w:r>
        <w:tab/>
        <w:t>Peer-to-peer delay mechanism as defined in clause 11.4 of IEEE Std 1588 [126];</w:t>
      </w:r>
    </w:p>
    <w:p w14:paraId="5180B89A" w14:textId="77777777" w:rsidR="00915D8E" w:rsidRDefault="00915D8E" w:rsidP="00915D8E">
      <w:pPr>
        <w:pStyle w:val="B1"/>
      </w:pPr>
      <w:r>
        <w:lastRenderedPageBreak/>
        <w:t>-</w:t>
      </w:r>
      <w:r>
        <w:tab/>
        <w:t>Common Mean Link Delay Service.</w:t>
      </w:r>
    </w:p>
    <w:p w14:paraId="5236C329" w14:textId="77777777" w:rsidR="00915D8E" w:rsidRDefault="00915D8E" w:rsidP="00915D8E">
      <w:r>
        <w:t>Depending on the measurement mechanisms supported by DS-TT and NW-TT as well as the configured clock mode of 5GS, the PTP ports in DS-TT and NW-TT are configured as follows:</w:t>
      </w:r>
    </w:p>
    <w:p w14:paraId="19E9E638" w14:textId="77777777" w:rsidR="00915D8E" w:rsidRDefault="00915D8E" w:rsidP="00915D8E">
      <w:pPr>
        <w:pStyle w:val="B1"/>
      </w:pPr>
      <w:r>
        <w:t>-</w:t>
      </w:r>
      <w:r>
        <w:tab/>
        <w:t>PTP ports configured to operate as a time-aware system according to IEEE Std 802.1AS [104] may be configured to use the peer-to-peer delay mechanism or Common Mean Link Delay Service;</w:t>
      </w:r>
    </w:p>
    <w:p w14:paraId="3D31C284" w14:textId="77777777" w:rsidR="00915D8E" w:rsidRDefault="00915D8E" w:rsidP="00915D8E">
      <w:pPr>
        <w:pStyle w:val="B1"/>
      </w:pPr>
      <w:r>
        <w:t>-</w:t>
      </w:r>
      <w:r>
        <w:tab/>
        <w:t>PTP ports configured to operate as a Boundary Clock according to IEEE Std 1588 [126] may be configured to use the delay request-response mechanism, the peer-to-peer delay mechanism or Common Mean Link Delay Service.</w:t>
      </w:r>
    </w:p>
    <w:p w14:paraId="3900296E" w14:textId="77777777" w:rsidR="00915D8E" w:rsidRDefault="00915D8E" w:rsidP="00915D8E">
      <w:r>
        <w:t>PTP ports in 5GS configured to operate as a peer-to-peer Transparent Clock according to IEEE Std 1588 [126] shall use the peer-to-peer delay mechanism.</w:t>
      </w:r>
    </w:p>
    <w:p w14:paraId="564234E1" w14:textId="77777777" w:rsidR="00915D8E" w:rsidRDefault="00915D8E" w:rsidP="00915D8E">
      <w: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4F3865C" w14:textId="77777777" w:rsidR="00915D8E" w:rsidRDefault="00915D8E" w:rsidP="00915D8E">
      <w:r>
        <w:t>If DS-TT and NW-TT support operating as an end-to-end Transparent Clock, then the residence time for one-step operation as an end-to-end Transparent Clock is calculated as follows:</w:t>
      </w:r>
    </w:p>
    <w:p w14:paraId="4D766378"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51D2C996" w14:textId="77777777" w:rsidR="00915D8E" w:rsidRDefault="00915D8E" w:rsidP="00915D8E">
      <w:pPr>
        <w:pStyle w:val="B1"/>
      </w:pPr>
      <w:r>
        <w:t>-</w:t>
      </w:r>
      <w:r>
        <w:tab/>
        <w:t>The ingress timestamp is conveyed to the egress TT via the PDU Session as described in clause H.2.</w:t>
      </w:r>
    </w:p>
    <w:p w14:paraId="1E8C54EA"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8A24B2F" w14:textId="77777777" w:rsidR="00915D8E" w:rsidRDefault="00915D8E" w:rsidP="00915D8E">
      <w:pPr>
        <w:pStyle w:val="B1"/>
      </w:pPr>
      <w:r>
        <w:t>-</w:t>
      </w:r>
      <w:r>
        <w:tab/>
        <w:t xml:space="preserve">The PTP port in the egress TT modifies the payload of the PTP </w:t>
      </w:r>
      <w:proofErr w:type="spellStart"/>
      <w:r>
        <w:t>Delay_Req</w:t>
      </w:r>
      <w:proofErr w:type="spellEnd"/>
      <w:r>
        <w:t xml:space="preserve"> message that it sends towards the downstream PTP instance as follows:</w:t>
      </w:r>
    </w:p>
    <w:p w14:paraId="552B0A10" w14:textId="77777777" w:rsidR="00915D8E" w:rsidRDefault="00915D8E" w:rsidP="00915D8E">
      <w:pPr>
        <w:pStyle w:val="B2"/>
      </w:pPr>
      <w:r>
        <w:t>-</w:t>
      </w:r>
      <w:r>
        <w:tab/>
        <w:t>Adds the calculated residence time to the correction field.</w:t>
      </w:r>
    </w:p>
    <w:p w14:paraId="6F2DE64B" w14:textId="77777777" w:rsidR="00915D8E" w:rsidRDefault="00915D8E" w:rsidP="00915D8E">
      <w:pPr>
        <w:pStyle w:val="B2"/>
      </w:pPr>
      <w:r>
        <w:t>-</w:t>
      </w:r>
      <w:r>
        <w:tab/>
        <w:t xml:space="preserve">Removes Suffix field that contains </w:t>
      </w:r>
      <w:proofErr w:type="spellStart"/>
      <w:r>
        <w:t>TSi</w:t>
      </w:r>
      <w:proofErr w:type="spellEnd"/>
      <w:r>
        <w:t>.</w:t>
      </w:r>
    </w:p>
    <w:p w14:paraId="4EE8CD52" w14:textId="77777777" w:rsidR="00915D8E" w:rsidRDefault="00915D8E" w:rsidP="00915D8E">
      <w:r>
        <w:t>If DS-TT and NW-TT support operating as an end-to-end Transparent Clock, then the residence time for two-step operation as an end-to-end Transparent Clock is calculated as follows:</w:t>
      </w:r>
    </w:p>
    <w:p w14:paraId="5419A937"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777D886E" w14:textId="77777777" w:rsidR="00915D8E" w:rsidRDefault="00915D8E" w:rsidP="00915D8E">
      <w:pPr>
        <w:pStyle w:val="B1"/>
      </w:pPr>
      <w:r>
        <w:t>-</w:t>
      </w:r>
      <w:r>
        <w:tab/>
        <w:t>The ingress timestamp is conveyed to the egress TT via the PDU Session as described in clause H.2.</w:t>
      </w:r>
    </w:p>
    <w:p w14:paraId="25E7E1EB"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 The egress TT then stores the calculated residence time and removes Suffix field that contains </w:t>
      </w:r>
      <w:proofErr w:type="spellStart"/>
      <w:r>
        <w:t>Tsi</w:t>
      </w:r>
      <w:proofErr w:type="spellEnd"/>
      <w:r>
        <w:t xml:space="preserve"> before sending the PTP </w:t>
      </w:r>
      <w:proofErr w:type="spellStart"/>
      <w:r>
        <w:t>Delay_Req</w:t>
      </w:r>
      <w:proofErr w:type="spellEnd"/>
      <w:r>
        <w:t xml:space="preserve"> message towards the downstream PTP instance.</w:t>
      </w:r>
    </w:p>
    <w:p w14:paraId="4BD2B4E2" w14:textId="77777777" w:rsidR="00915D8E" w:rsidRDefault="00915D8E" w:rsidP="00915D8E">
      <w:pPr>
        <w:pStyle w:val="B1"/>
      </w:pPr>
      <w:r>
        <w:t>-</w:t>
      </w:r>
      <w:r>
        <w:tab/>
        <w:t xml:space="preserve">Upon reception of the PTP </w:t>
      </w:r>
      <w:proofErr w:type="spellStart"/>
      <w:r>
        <w:t>Delay_Resp</w:t>
      </w:r>
      <w:proofErr w:type="spellEnd"/>
      <w:r>
        <w:t xml:space="preserve"> message associated with the PTP </w:t>
      </w:r>
      <w:proofErr w:type="spellStart"/>
      <w:r>
        <w:t>Delay_Req</w:t>
      </w:r>
      <w:proofErr w:type="spellEnd"/>
      <w:r>
        <w:t xml:space="preserve">, the egress TT for the PTP </w:t>
      </w:r>
      <w:proofErr w:type="spellStart"/>
      <w:r>
        <w:t>Delay_Req</w:t>
      </w:r>
      <w:proofErr w:type="spellEnd"/>
      <w:r>
        <w:t xml:space="preserve"> message (i.e. the ingress TT for the PTP </w:t>
      </w:r>
      <w:proofErr w:type="spellStart"/>
      <w:r>
        <w:t>Delay_Resp</w:t>
      </w:r>
      <w:proofErr w:type="spellEnd"/>
      <w:r>
        <w:t xml:space="preserve"> message) modifies the payload of the PTP </w:t>
      </w:r>
      <w:proofErr w:type="spellStart"/>
      <w:r>
        <w:t>Delay_Resp</w:t>
      </w:r>
      <w:proofErr w:type="spellEnd"/>
      <w:r>
        <w:t xml:space="preserve"> message that it sends towards the ingress TT of the PTP </w:t>
      </w:r>
      <w:proofErr w:type="spellStart"/>
      <w:r>
        <w:t>Delay_Req</w:t>
      </w:r>
      <w:proofErr w:type="spellEnd"/>
      <w:r>
        <w:t xml:space="preserve"> message (i.e. egress TT for the PTP </w:t>
      </w:r>
      <w:proofErr w:type="spellStart"/>
      <w:r>
        <w:t>Delay_Resp</w:t>
      </w:r>
      <w:proofErr w:type="spellEnd"/>
      <w:r>
        <w:t xml:space="preserve"> message) as follows:</w:t>
      </w:r>
    </w:p>
    <w:p w14:paraId="6D722B00" w14:textId="77777777" w:rsidR="00915D8E" w:rsidRDefault="00915D8E" w:rsidP="00915D8E">
      <w:pPr>
        <w:pStyle w:val="B1"/>
      </w:pPr>
      <w:r>
        <w:t>-</w:t>
      </w:r>
      <w:r>
        <w:tab/>
        <w:t>Adds the (previously stored) calculated residence time to the correction field.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Nokia" w:date="2021-09-27T13:12:00Z" w:initials="Nokia">
    <w:p w14:paraId="7B3DB4B9" w14:textId="50705D3D" w:rsidR="007A7C63" w:rsidRDefault="007A7C63">
      <w:pPr>
        <w:pStyle w:val="CommentText"/>
      </w:pPr>
      <w:r>
        <w:rPr>
          <w:rStyle w:val="CommentReference"/>
        </w:rPr>
        <w:annotationRef/>
      </w:r>
      <w:r>
        <w:t>Updated reference point N85 (TSCTSF – NEF) and N84 (TSCTSF – PCF) in the figure</w:t>
      </w:r>
    </w:p>
  </w:comment>
  <w:comment w:id="18" w:author="Nokia" w:date="2021-09-27T13:54:00Z" w:initials="Nokia">
    <w:p w14:paraId="4BAAC0DD" w14:textId="52E312BD" w:rsidR="005617AA" w:rsidRDefault="005617AA">
      <w:pPr>
        <w:pStyle w:val="CommentText"/>
      </w:pPr>
      <w:r>
        <w:rPr>
          <w:rStyle w:val="CommentReference"/>
        </w:rPr>
        <w:annotationRef/>
      </w:r>
      <w:r>
        <w:t xml:space="preserve">Considering the input received in </w:t>
      </w:r>
      <w:r w:rsidRPr="005617AA">
        <w:t>S2-2105362</w:t>
      </w:r>
      <w:r>
        <w:t xml:space="preserve"> “</w:t>
      </w:r>
      <w:r w:rsidRPr="005617AA">
        <w:t>LS from IEEE: RE: LS on Time Synchronization</w:t>
      </w:r>
      <w:r>
        <w:t>”, this EN could be removed adding a note</w:t>
      </w:r>
    </w:p>
  </w:comment>
  <w:comment w:id="22" w:author="Ericsson-Oct18" w:date="2021-10-18T15:43:00Z" w:initials="SS1018">
    <w:p w14:paraId="2A09B459" w14:textId="71A8A2BE" w:rsidR="005F2305" w:rsidRDefault="005F2305">
      <w:pPr>
        <w:pStyle w:val="CommentText"/>
      </w:pPr>
      <w:r>
        <w:rPr>
          <w:rStyle w:val="CommentReference"/>
        </w:rPr>
        <w:annotationRef/>
      </w:r>
      <w:r w:rsidR="00E7673B">
        <w:rPr>
          <w:noProof/>
        </w:rPr>
        <w:t>not needed, covered by updates to 7134.</w:t>
      </w:r>
    </w:p>
  </w:comment>
  <w:comment w:id="42" w:author="Nokia" w:date="2021-09-28T14:07:00Z" w:initials="Nokia">
    <w:p w14:paraId="7D22B598" w14:textId="54E86F41" w:rsidR="00366E31" w:rsidRDefault="00366E31">
      <w:pPr>
        <w:pStyle w:val="CommentText"/>
      </w:pPr>
      <w:r>
        <w:rPr>
          <w:rStyle w:val="CommentReference"/>
        </w:rPr>
        <w:annotationRef/>
      </w:r>
      <w:r>
        <w:t>Minor updates to clause 5.27.1.8 to align it with 23.502 and update “reference time” to “access stratum time distribution”</w:t>
      </w:r>
    </w:p>
  </w:comment>
  <w:comment w:id="46" w:author="Nokia" w:date="2021-09-28T12:42:00Z" w:initials="Nokia">
    <w:p w14:paraId="610795A7" w14:textId="728F5178" w:rsidR="00E317C7" w:rsidRDefault="00E317C7">
      <w:pPr>
        <w:pStyle w:val="CommentText"/>
      </w:pPr>
      <w:r>
        <w:rPr>
          <w:rStyle w:val="CommentReference"/>
        </w:rPr>
        <w:annotationRef/>
      </w:r>
      <w:r>
        <w:t>Updating this part of the text to align it with 23.502 table 5.2.6.25.8 “Time syncrhonziation capability event parameters” and 23.502 clause 4.15.9.2</w:t>
      </w:r>
    </w:p>
  </w:comment>
  <w:comment w:id="59" w:author="NTT DOCOMO" w:date="2021-10-07T09:52:00Z" w:initials="MJ">
    <w:p w14:paraId="7019D1FB" w14:textId="1B072B81" w:rsidR="004A64A9" w:rsidRDefault="004A64A9">
      <w:pPr>
        <w:pStyle w:val="CommentText"/>
      </w:pPr>
      <w:r>
        <w:rPr>
          <w:rStyle w:val="CommentReference"/>
        </w:rPr>
        <w:annotationRef/>
      </w:r>
      <w:r>
        <w:t>Alignment with 23502</w:t>
      </w:r>
    </w:p>
  </w:comment>
  <w:comment w:id="72" w:author="NTT DOCOMO" w:date="2021-10-07T09:53:00Z" w:initials="MJ">
    <w:p w14:paraId="4824842F" w14:textId="4F373679" w:rsidR="004A64A9" w:rsidRDefault="004A64A9">
      <w:pPr>
        <w:pStyle w:val="CommentText"/>
      </w:pPr>
      <w:r>
        <w:rPr>
          <w:rStyle w:val="CommentReference"/>
        </w:rPr>
        <w:annotationRef/>
      </w:r>
      <w:r>
        <w:t>Overlap and conflict with 23502</w:t>
      </w:r>
    </w:p>
  </w:comment>
  <w:comment w:id="77" w:author="NTT DOCOMO" w:date="2021-10-07T09:54:00Z" w:initials="MJ">
    <w:p w14:paraId="40612740" w14:textId="670B5EE5" w:rsidR="00953F35" w:rsidRDefault="00953F35">
      <w:pPr>
        <w:pStyle w:val="CommentText"/>
      </w:pPr>
      <w:r>
        <w:rPr>
          <w:rStyle w:val="CommentReference"/>
        </w:rPr>
        <w:annotationRef/>
      </w:r>
      <w:r>
        <w:t>Overlap and conflict with 23.502</w:t>
      </w:r>
    </w:p>
  </w:comment>
  <w:comment w:id="83" w:author="NTT DOCOMO" w:date="2021-10-07T09:57:00Z" w:initials="MJ">
    <w:p w14:paraId="51E07282" w14:textId="0F60DC3F" w:rsidR="00264D6F" w:rsidRDefault="00264D6F">
      <w:pPr>
        <w:pStyle w:val="CommentText"/>
      </w:pPr>
      <w:r>
        <w:rPr>
          <w:rStyle w:val="CommentReference"/>
        </w:rPr>
        <w:annotationRef/>
      </w:r>
      <w:r>
        <w:t>Corrects the conditions when the TSCTSF must clean the UDR</w:t>
      </w:r>
      <w:r w:rsidR="00BE0EDF">
        <w:t>. Also add the PCF subscription to Time-Sync data.</w:t>
      </w:r>
    </w:p>
  </w:comment>
  <w:comment w:id="97" w:author="Nokia" w:date="2021-09-28T14:27:00Z" w:initials="Nokia">
    <w:p w14:paraId="03D3C57E" w14:textId="2D59FE59" w:rsidR="004407C2" w:rsidRDefault="004407C2">
      <w:pPr>
        <w:pStyle w:val="CommentText"/>
      </w:pPr>
      <w:r>
        <w:rPr>
          <w:rStyle w:val="CommentReference"/>
        </w:rPr>
        <w:annotationRef/>
      </w:r>
      <w:r>
        <w:t>Some editorial changes to annex H.4</w:t>
      </w:r>
    </w:p>
  </w:comment>
  <w:comment w:id="99" w:author="Nokia" w:date="2021-09-28T14:30:00Z" w:initials="Nokia">
    <w:p w14:paraId="05E446A0" w14:textId="071EB834" w:rsidR="004407C2" w:rsidRDefault="004407C2">
      <w:pPr>
        <w:pStyle w:val="CommentText"/>
      </w:pPr>
      <w:r>
        <w:rPr>
          <w:rStyle w:val="CommentReference"/>
        </w:rPr>
        <w:annotationRef/>
      </w:r>
      <w:r>
        <w:t>The beginning of the paragraph is just mentioning  P2P TC but later in the annex we also have E2E TC, thus we could generalize this start.</w:t>
      </w:r>
    </w:p>
  </w:comment>
  <w:comment w:id="100" w:author="NTT DOCOMO" w:date="2021-10-07T09:47:00Z" w:initials="MJ">
    <w:p w14:paraId="429C0FE5" w14:textId="5564AF54" w:rsidR="00D0697A" w:rsidRDefault="00D0697A">
      <w:pPr>
        <w:pStyle w:val="CommentText"/>
      </w:pPr>
      <w:r>
        <w:rPr>
          <w:rStyle w:val="CommentReference"/>
        </w:rPr>
        <w:annotationRef/>
      </w:r>
      <w:r>
        <w:t>I 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DB4B9" w15:done="0"/>
  <w15:commentEx w15:paraId="4BAAC0DD" w15:done="0"/>
  <w15:commentEx w15:paraId="2A09B459" w15:done="0"/>
  <w15:commentEx w15:paraId="7D22B598" w15:done="0"/>
  <w15:commentEx w15:paraId="610795A7" w15:done="0"/>
  <w15:commentEx w15:paraId="7019D1FB" w15:done="0"/>
  <w15:commentEx w15:paraId="4824842F" w15:done="0"/>
  <w15:commentEx w15:paraId="40612740" w15:done="0"/>
  <w15:commentEx w15:paraId="51E07282" w15:done="0"/>
  <w15:commentEx w15:paraId="03D3C57E" w15:done="0"/>
  <w15:commentEx w15:paraId="05E446A0" w15:done="0"/>
  <w15:commentEx w15:paraId="429C0FE5" w15:paraIdParent="05E446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41B7" w16cex:dateUtc="2021-09-27T11:12:00Z"/>
  <w16cex:commentExtensible w16cex:durableId="24FC4B89" w16cex:dateUtc="2021-09-27T11:54:00Z"/>
  <w16cex:commentExtensible w16cex:durableId="251814B9" w16cex:dateUtc="2021-10-18T19:43:00Z"/>
  <w16cex:commentExtensible w16cex:durableId="24FDA037" w16cex:dateUtc="2021-09-28T12:07:00Z"/>
  <w16cex:commentExtensible w16cex:durableId="24FD8C2B" w16cex:dateUtc="2021-09-28T10:42:00Z"/>
  <w16cex:commentExtensible w16cex:durableId="250941F6" w16cex:dateUtc="2021-10-07T06:52:00Z"/>
  <w16cex:commentExtensible w16cex:durableId="25094229" w16cex:dateUtc="2021-10-07T06:53:00Z"/>
  <w16cex:commentExtensible w16cex:durableId="25094268" w16cex:dateUtc="2021-10-07T06:54:00Z"/>
  <w16cex:commentExtensible w16cex:durableId="250942F6" w16cex:dateUtc="2021-10-07T06:57:00Z"/>
  <w16cex:commentExtensible w16cex:durableId="24FDA4EB" w16cex:dateUtc="2021-09-28T12:27:00Z"/>
  <w16cex:commentExtensible w16cex:durableId="24FDA57C" w16cex:dateUtc="2021-09-28T12:30:00Z"/>
  <w16cex:commentExtensible w16cex:durableId="250940A4" w16cex:dateUtc="2021-10-07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DB4B9" w16cid:durableId="24FC41B7"/>
  <w16cid:commentId w16cid:paraId="4BAAC0DD" w16cid:durableId="24FC4B89"/>
  <w16cid:commentId w16cid:paraId="2A09B459" w16cid:durableId="251814B9"/>
  <w16cid:commentId w16cid:paraId="7D22B598" w16cid:durableId="24FDA037"/>
  <w16cid:commentId w16cid:paraId="610795A7" w16cid:durableId="24FD8C2B"/>
  <w16cid:commentId w16cid:paraId="7019D1FB" w16cid:durableId="250941F6"/>
  <w16cid:commentId w16cid:paraId="4824842F" w16cid:durableId="25094229"/>
  <w16cid:commentId w16cid:paraId="40612740" w16cid:durableId="25094268"/>
  <w16cid:commentId w16cid:paraId="51E07282" w16cid:durableId="250942F6"/>
  <w16cid:commentId w16cid:paraId="03D3C57E" w16cid:durableId="24FDA4EB"/>
  <w16cid:commentId w16cid:paraId="05E446A0" w16cid:durableId="24FDA57C"/>
  <w16cid:commentId w16cid:paraId="429C0FE5" w16cid:durableId="250940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6F054" w14:textId="77777777" w:rsidR="00B00FC0" w:rsidRDefault="00B00FC0">
      <w:r>
        <w:separator/>
      </w:r>
    </w:p>
  </w:endnote>
  <w:endnote w:type="continuationSeparator" w:id="0">
    <w:p w14:paraId="3CD329F1" w14:textId="77777777" w:rsidR="00B00FC0" w:rsidRDefault="00B00FC0">
      <w:r>
        <w:continuationSeparator/>
      </w:r>
    </w:p>
  </w:endnote>
  <w:endnote w:type="continuationNotice" w:id="1">
    <w:p w14:paraId="7C5B141F" w14:textId="77777777" w:rsidR="00B00FC0" w:rsidRDefault="00B00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84FC2" w14:textId="77777777" w:rsidR="00B00FC0" w:rsidRDefault="00B00FC0">
      <w:r>
        <w:separator/>
      </w:r>
    </w:p>
  </w:footnote>
  <w:footnote w:type="continuationSeparator" w:id="0">
    <w:p w14:paraId="68D201FC" w14:textId="77777777" w:rsidR="00B00FC0" w:rsidRDefault="00B00FC0">
      <w:r>
        <w:continuationSeparator/>
      </w:r>
    </w:p>
  </w:footnote>
  <w:footnote w:type="continuationNotice" w:id="1">
    <w:p w14:paraId="1A746B36" w14:textId="77777777" w:rsidR="00B00FC0" w:rsidRDefault="00B00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6"/>
  </w:num>
  <w:num w:numId="4">
    <w:abstractNumId w:val="1"/>
  </w:num>
  <w:num w:numId="5">
    <w:abstractNumId w:val="7"/>
  </w:num>
  <w:num w:numId="6">
    <w:abstractNumId w:val="5"/>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Nokia">
    <w15:presenceInfo w15:providerId="None" w15:userId="Nokia"/>
  </w15:person>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25F28"/>
    <w:rsid w:val="00045202"/>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47BFC"/>
    <w:rsid w:val="0026004D"/>
    <w:rsid w:val="002640DD"/>
    <w:rsid w:val="002641F1"/>
    <w:rsid w:val="00264D6F"/>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F2AEA"/>
    <w:rsid w:val="005154A2"/>
    <w:rsid w:val="0051580D"/>
    <w:rsid w:val="00547111"/>
    <w:rsid w:val="0056098A"/>
    <w:rsid w:val="005617AA"/>
    <w:rsid w:val="00570F82"/>
    <w:rsid w:val="0057660A"/>
    <w:rsid w:val="00586918"/>
    <w:rsid w:val="005928F3"/>
    <w:rsid w:val="00592D74"/>
    <w:rsid w:val="00597309"/>
    <w:rsid w:val="005B7066"/>
    <w:rsid w:val="005D633F"/>
    <w:rsid w:val="005E2C44"/>
    <w:rsid w:val="005F2305"/>
    <w:rsid w:val="00601752"/>
    <w:rsid w:val="00601A80"/>
    <w:rsid w:val="00601CB1"/>
    <w:rsid w:val="00612986"/>
    <w:rsid w:val="00621188"/>
    <w:rsid w:val="006257ED"/>
    <w:rsid w:val="00636A5E"/>
    <w:rsid w:val="0063703D"/>
    <w:rsid w:val="00643FC2"/>
    <w:rsid w:val="006443DF"/>
    <w:rsid w:val="00647F54"/>
    <w:rsid w:val="0065039F"/>
    <w:rsid w:val="00653D3C"/>
    <w:rsid w:val="00660FDD"/>
    <w:rsid w:val="00665C47"/>
    <w:rsid w:val="00667324"/>
    <w:rsid w:val="00673248"/>
    <w:rsid w:val="00695808"/>
    <w:rsid w:val="006972BE"/>
    <w:rsid w:val="006B4127"/>
    <w:rsid w:val="006B46FB"/>
    <w:rsid w:val="006C0CE9"/>
    <w:rsid w:val="006D019F"/>
    <w:rsid w:val="006D170F"/>
    <w:rsid w:val="006D3F03"/>
    <w:rsid w:val="006E21FB"/>
    <w:rsid w:val="00704324"/>
    <w:rsid w:val="00711090"/>
    <w:rsid w:val="007134DF"/>
    <w:rsid w:val="007273B6"/>
    <w:rsid w:val="0073120A"/>
    <w:rsid w:val="00741618"/>
    <w:rsid w:val="007472D3"/>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2D0"/>
    <w:rsid w:val="008C2C6A"/>
    <w:rsid w:val="008E3F57"/>
    <w:rsid w:val="008E5A69"/>
    <w:rsid w:val="008E5D3C"/>
    <w:rsid w:val="008F3789"/>
    <w:rsid w:val="008F4A28"/>
    <w:rsid w:val="008F5AEE"/>
    <w:rsid w:val="008F686C"/>
    <w:rsid w:val="0090746F"/>
    <w:rsid w:val="00912B69"/>
    <w:rsid w:val="009148DE"/>
    <w:rsid w:val="00915814"/>
    <w:rsid w:val="00915D8E"/>
    <w:rsid w:val="0092070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1CBC"/>
    <w:rsid w:val="00A47E70"/>
    <w:rsid w:val="00A50CF0"/>
    <w:rsid w:val="00A5440D"/>
    <w:rsid w:val="00A64D03"/>
    <w:rsid w:val="00A6620A"/>
    <w:rsid w:val="00A7671C"/>
    <w:rsid w:val="00A84F10"/>
    <w:rsid w:val="00A87B10"/>
    <w:rsid w:val="00AA2CBC"/>
    <w:rsid w:val="00AA67E2"/>
    <w:rsid w:val="00AC5820"/>
    <w:rsid w:val="00AD021A"/>
    <w:rsid w:val="00AD1CD8"/>
    <w:rsid w:val="00AD7ADA"/>
    <w:rsid w:val="00AF0C45"/>
    <w:rsid w:val="00B00FC0"/>
    <w:rsid w:val="00B011E9"/>
    <w:rsid w:val="00B2183D"/>
    <w:rsid w:val="00B244C5"/>
    <w:rsid w:val="00B258BB"/>
    <w:rsid w:val="00B401E8"/>
    <w:rsid w:val="00B44ABF"/>
    <w:rsid w:val="00B44D60"/>
    <w:rsid w:val="00B536A6"/>
    <w:rsid w:val="00B67B97"/>
    <w:rsid w:val="00B727F4"/>
    <w:rsid w:val="00B81375"/>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BF176E"/>
    <w:rsid w:val="00C009F6"/>
    <w:rsid w:val="00C043E3"/>
    <w:rsid w:val="00C0630C"/>
    <w:rsid w:val="00C12326"/>
    <w:rsid w:val="00C15C98"/>
    <w:rsid w:val="00C16ED9"/>
    <w:rsid w:val="00C1732B"/>
    <w:rsid w:val="00C23D14"/>
    <w:rsid w:val="00C41A2A"/>
    <w:rsid w:val="00C435AE"/>
    <w:rsid w:val="00C513E7"/>
    <w:rsid w:val="00C5362D"/>
    <w:rsid w:val="00C54EA8"/>
    <w:rsid w:val="00C611FE"/>
    <w:rsid w:val="00C62EDB"/>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C4DD6"/>
    <w:rsid w:val="00DE34CF"/>
    <w:rsid w:val="00DE69E8"/>
    <w:rsid w:val="00E006F4"/>
    <w:rsid w:val="00E04CE4"/>
    <w:rsid w:val="00E13691"/>
    <w:rsid w:val="00E13F3D"/>
    <w:rsid w:val="00E317C7"/>
    <w:rsid w:val="00E34898"/>
    <w:rsid w:val="00E35397"/>
    <w:rsid w:val="00E70314"/>
    <w:rsid w:val="00E74906"/>
    <w:rsid w:val="00E7673B"/>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 w:type="paragraph" w:styleId="Revision">
    <w:name w:val="Revision"/>
    <w:hidden/>
    <w:uiPriority w:val="99"/>
    <w:semiHidden/>
    <w:rsid w:val="005F2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3013</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4</cp:revision>
  <cp:lastPrinted>1900-01-01T08:00:00Z</cp:lastPrinted>
  <dcterms:created xsi:type="dcterms:W3CDTF">2021-10-18T19:44:00Z</dcterms:created>
  <dcterms:modified xsi:type="dcterms:W3CDTF">2021-10-18T22:00:00Z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